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6B5D" w14:textId="7B3971B1"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83027B">
        <w:rPr>
          <w:b/>
          <w:i/>
          <w:noProof/>
          <w:sz w:val="28"/>
        </w:rPr>
        <w:t>0</w:t>
      </w:r>
      <w:r w:rsidR="0090435C">
        <w:rPr>
          <w:b/>
          <w:i/>
          <w:noProof/>
          <w:sz w:val="28"/>
        </w:rPr>
        <w:t>963</w:t>
      </w:r>
      <w:bookmarkStart w:id="0" w:name="_GoBack"/>
      <w:bookmarkEnd w:id="0"/>
    </w:p>
    <w:p w14:paraId="7C758448" w14:textId="77777777" w:rsidR="00267CD3" w:rsidRPr="00DA53A0" w:rsidRDefault="00267CD3" w:rsidP="00267CD3">
      <w:pPr>
        <w:pStyle w:val="a5"/>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EC2" w:rsidR="001E41F3" w:rsidRPr="00410371" w:rsidRDefault="00D44EBF" w:rsidP="00C272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729F" w:rsidRPr="0072470E">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E6B05" w:rsidR="001E41F3" w:rsidRPr="00410371" w:rsidRDefault="0083027B" w:rsidP="0083027B">
            <w:pPr>
              <w:pStyle w:val="CRCoverPage"/>
              <w:spacing w:after="0"/>
              <w:ind w:firstLineChars="100" w:firstLine="281"/>
              <w:rPr>
                <w:noProof/>
              </w:rPr>
            </w:pPr>
            <w:r>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E6329" w:rsidR="001E41F3" w:rsidRPr="00410371" w:rsidRDefault="007957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39ED7" w:rsidR="001E41F3" w:rsidRPr="00410371" w:rsidRDefault="00D44EBF" w:rsidP="00C272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729F" w:rsidRPr="0072470E">
              <w:rPr>
                <w:b/>
                <w:noProof/>
                <w:sz w:val="28"/>
              </w:rPr>
              <w:t>1</w:t>
            </w:r>
            <w:r w:rsidR="00C2729F">
              <w:rPr>
                <w:b/>
                <w:noProof/>
                <w:sz w:val="28"/>
              </w:rPr>
              <w:t>8</w:t>
            </w:r>
            <w:r w:rsidR="00C2729F" w:rsidRPr="0072470E">
              <w:rPr>
                <w:b/>
                <w:noProof/>
                <w:sz w:val="28"/>
              </w:rPr>
              <w:t>.</w:t>
            </w:r>
            <w:r w:rsidR="00C2729F">
              <w:rPr>
                <w:b/>
                <w:noProof/>
                <w:sz w:val="28"/>
              </w:rPr>
              <w:t>2</w:t>
            </w:r>
            <w:r w:rsidR="00C2729F" w:rsidRPr="0072470E">
              <w:rPr>
                <w:b/>
                <w:noProof/>
                <w:sz w:val="28"/>
              </w:rPr>
              <w:t>.</w:t>
            </w:r>
            <w:r w:rsidR="00C2729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582A18" w:rsidR="00F25D98" w:rsidRDefault="00C2729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38F18" w:rsidR="00F25D98" w:rsidRDefault="00C2729F"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1D3CB" w:rsidR="001E41F3" w:rsidRDefault="00C2729F" w:rsidP="00E07C96">
            <w:pPr>
              <w:pStyle w:val="CRCoverPage"/>
              <w:spacing w:after="0"/>
              <w:ind w:left="100"/>
              <w:rPr>
                <w:noProof/>
              </w:rPr>
            </w:pPr>
            <w:r w:rsidRPr="00E26740">
              <w:rPr>
                <w:noProof/>
              </w:rPr>
              <w:t xml:space="preserve">Rel-18 </w:t>
            </w:r>
            <w:r>
              <w:rPr>
                <w:noProof/>
              </w:rPr>
              <w:t xml:space="preserve">CR </w:t>
            </w:r>
            <w:r w:rsidRPr="00E26740">
              <w:rPr>
                <w:noProof/>
              </w:rPr>
              <w:t xml:space="preserve">TS 28.312 </w:t>
            </w:r>
            <w:r w:rsidR="00E07C96">
              <w:rPr>
                <w:noProof/>
                <w:lang w:eastAsia="zh-CN"/>
              </w:rPr>
              <w:t xml:space="preserve">clarification about </w:t>
            </w:r>
            <w:r w:rsidR="00E07C96" w:rsidRPr="00506640">
              <w:rPr>
                <w:rFonts w:ascii="Courier New" w:eastAsia="宋体" w:hAnsi="Courier New" w:cs="Courier New"/>
                <w:bCs/>
                <w:sz w:val="18"/>
                <w:lang w:eastAsia="zh-CN"/>
              </w:rPr>
              <w:t>notFulfilledState</w:t>
            </w:r>
            <w:r w:rsidR="00E07C96">
              <w:rPr>
                <w:noProof/>
                <w:lang w:eastAsia="zh-CN"/>
              </w:rPr>
              <w:t xml:space="preserve"> condition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A6D31" w:rsidR="001E41F3" w:rsidRDefault="00C2729F">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950A2" w:rsidR="001E41F3" w:rsidRDefault="005644B3">
            <w:pPr>
              <w:pStyle w:val="CRCoverPage"/>
              <w:spacing w:after="0"/>
              <w:ind w:left="100"/>
              <w:rPr>
                <w:noProof/>
              </w:rPr>
            </w:pPr>
            <w:r>
              <w:rPr>
                <w:rFonts w:cs="Arial"/>
              </w:rPr>
              <w:fldChar w:fldCharType="begin"/>
            </w:r>
            <w:r>
              <w:rPr>
                <w:rFonts w:cs="Arial"/>
              </w:rPr>
              <w:instrText xml:space="preserve"> DOCPROPERTY  RelatedWis  \* MERGEFORMAT </w:instrText>
            </w:r>
            <w:r>
              <w:rPr>
                <w:rFonts w:cs="Arial"/>
              </w:rPr>
              <w:fldChar w:fldCharType="separate"/>
            </w:r>
            <w:r>
              <w:rPr>
                <w:rFonts w:cs="Arial"/>
                <w:color w:val="333333"/>
                <w:shd w:val="clear" w:color="auto" w:fill="FFFFCC"/>
              </w:rPr>
              <w:t>IDMS_MN</w:t>
            </w:r>
            <w:r>
              <w:rPr>
                <w:rFonts w:cs="Arial"/>
              </w:rPr>
              <w:fldChar w:fldCharType="end"/>
            </w:r>
            <w:r>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8135DEF" w:rsidR="001E41F3" w:rsidRDefault="00BF27A2" w:rsidP="000E0398">
            <w:pPr>
              <w:pStyle w:val="CRCoverPage"/>
              <w:spacing w:after="0"/>
              <w:ind w:left="100"/>
              <w:rPr>
                <w:noProof/>
              </w:rPr>
            </w:pPr>
            <w:r>
              <w:t>202</w:t>
            </w:r>
            <w:r w:rsidR="00267CD3">
              <w:t>4</w:t>
            </w:r>
            <w:r>
              <w:t>-</w:t>
            </w:r>
            <w:r w:rsidR="000E0398">
              <w:t>01</w:t>
            </w:r>
            <w:r w:rsidR="00AE5DD8">
              <w:t>-</w:t>
            </w:r>
            <w:r w:rsidR="000E039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78CFC" w:rsidR="001E41F3" w:rsidRDefault="00C272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A3F6B" w:rsidR="001E41F3" w:rsidRDefault="00BF27A2" w:rsidP="00C2729F">
            <w:pPr>
              <w:pStyle w:val="CRCoverPage"/>
              <w:spacing w:after="0"/>
              <w:ind w:left="100"/>
              <w:rPr>
                <w:noProof/>
              </w:rPr>
            </w:pPr>
            <w:r>
              <w:t>Rel-</w:t>
            </w:r>
            <w:r w:rsidR="00C27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88355" w:rsidR="001E41F3" w:rsidRDefault="00DC1563" w:rsidP="00DC1563">
            <w:pPr>
              <w:pStyle w:val="CRCoverPage"/>
              <w:spacing w:after="0"/>
              <w:rPr>
                <w:noProof/>
              </w:rPr>
            </w:pPr>
            <w:r w:rsidRPr="00DC1563">
              <w:rPr>
                <w:rFonts w:eastAsia="等线"/>
              </w:rPr>
              <w:t xml:space="preserve">The attribute </w:t>
            </w:r>
            <w:r>
              <w:rPr>
                <w:rFonts w:ascii="Courier New" w:eastAsia="Courier New" w:hAnsi="Courier New" w:cs="Courier New"/>
                <w:szCs w:val="18"/>
                <w:lang w:eastAsia="zh-CN"/>
              </w:rPr>
              <w:t>“</w:t>
            </w: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r>
              <w:rPr>
                <w:rFonts w:ascii="Courier New" w:eastAsia="Courier New" w:hAnsi="Courier New" w:cs="Courier New"/>
              </w:rPr>
              <w:t xml:space="preserve">” </w:t>
            </w:r>
            <w:r w:rsidRPr="00D908C4">
              <w:rPr>
                <w:rFonts w:eastAsia="等线"/>
              </w:rPr>
              <w:t>can be used for the intent, expectation or target</w:t>
            </w:r>
            <w:r>
              <w:rPr>
                <w:rFonts w:eastAsia="等线"/>
              </w:rPr>
              <w:t>, not only be used for the intent</w:t>
            </w:r>
            <w:r w:rsidRPr="00D908C4">
              <w:rPr>
                <w:rFonts w:eastAsia="等线"/>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15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82B92" w:rsidR="009D2049" w:rsidRPr="00D908C4" w:rsidRDefault="00D908C4" w:rsidP="008B7FF9">
            <w:pPr>
              <w:pStyle w:val="CRCoverPage"/>
              <w:spacing w:after="0"/>
              <w:rPr>
                <w:rFonts w:eastAsia="等线"/>
              </w:rPr>
            </w:pPr>
            <w:r>
              <w:rPr>
                <w:rFonts w:eastAsia="等线"/>
              </w:rPr>
              <w:t xml:space="preserve">Clarify the definition of </w:t>
            </w: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r>
              <w:rPr>
                <w:rFonts w:ascii="Courier New" w:eastAsia="Courier New" w:hAnsi="Courier New" w:cs="Courier New"/>
              </w:rPr>
              <w:t xml:space="preserve"> </w:t>
            </w:r>
            <w:r w:rsidRPr="00D908C4">
              <w:rPr>
                <w:rFonts w:eastAsia="等线"/>
              </w:rPr>
              <w:t>that it can be used for the intent, expectation or target.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12D1E" w:rsidR="001E41F3" w:rsidRDefault="0055606F" w:rsidP="0055606F">
            <w:pPr>
              <w:pStyle w:val="CRCoverPage"/>
              <w:spacing w:after="0"/>
              <w:rPr>
                <w:noProof/>
              </w:rPr>
            </w:pPr>
            <w:r w:rsidRPr="00DC1563">
              <w:rPr>
                <w:rFonts w:eastAsia="等线"/>
              </w:rPr>
              <w:t xml:space="preserve">The attribute </w:t>
            </w:r>
            <w:r>
              <w:rPr>
                <w:rFonts w:ascii="Courier New" w:eastAsia="Courier New" w:hAnsi="Courier New" w:cs="Courier New"/>
                <w:szCs w:val="18"/>
                <w:lang w:eastAsia="zh-CN"/>
              </w:rPr>
              <w:t>“</w:t>
            </w: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r>
              <w:rPr>
                <w:rFonts w:ascii="Courier New" w:eastAsia="Courier New" w:hAnsi="Courier New" w:cs="Courier New"/>
              </w:rPr>
              <w:t>”</w:t>
            </w:r>
            <w:r w:rsidR="00D908C4">
              <w:rPr>
                <w:rFonts w:ascii="Courier New" w:eastAsia="Courier New" w:hAnsi="Courier New" w:cs="Courier New"/>
              </w:rPr>
              <w:t xml:space="preserve"> </w:t>
            </w:r>
            <w:r w:rsidR="00D908C4" w:rsidRPr="00D908C4">
              <w:rPr>
                <w:rFonts w:eastAsia="等线"/>
              </w:rPr>
              <w:t xml:space="preserve">is </w:t>
            </w:r>
            <w:r>
              <w:rPr>
                <w:rFonts w:eastAsia="等线"/>
              </w:rPr>
              <w:t>retricted only for the intent.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0D29F" w:rsidR="001E41F3" w:rsidRDefault="00D908C4" w:rsidP="00D908C4">
            <w:pPr>
              <w:pStyle w:val="CRCoverPage"/>
              <w:spacing w:after="0"/>
              <w:ind w:left="100"/>
              <w:rPr>
                <w:noProof/>
              </w:rPr>
            </w:pPr>
            <w:r>
              <w:rPr>
                <w:rFonts w:eastAsia="宋体"/>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1DFC9"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319F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8849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98751D4" w14:textId="77777777" w:rsidR="00C2729F" w:rsidRDefault="00C2729F" w:rsidP="00C2729F">
      <w:pPr>
        <w:rPr>
          <w:noProof/>
        </w:rPr>
        <w:sectPr w:rsidR="00C2729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62F25DA9"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5AD6E2"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16C4A20B" w14:textId="77777777" w:rsidR="00E34F4D" w:rsidRPr="00506640" w:rsidRDefault="00E34F4D" w:rsidP="00E34F4D">
      <w:pPr>
        <w:pStyle w:val="40"/>
        <w:rPr>
          <w:rFonts w:eastAsia="宋体"/>
        </w:rPr>
      </w:pPr>
      <w:bookmarkStart w:id="3" w:name="_Toc106192967"/>
      <w:bookmarkStart w:id="4" w:name="_Toc155794492"/>
      <w:bookmarkStart w:id="5" w:name="_Toc155794472"/>
      <w:bookmarkStart w:id="6" w:name="_Toc106192972"/>
      <w:bookmarkStart w:id="7" w:name="_Toc145516365"/>
      <w:bookmarkStart w:id="8" w:name="MCCQCTEMPBM_00000172"/>
      <w:r w:rsidRPr="00506640">
        <w:rPr>
          <w:rFonts w:eastAsia="宋体"/>
        </w:rPr>
        <w:t>6.2.1.4</w:t>
      </w:r>
      <w:r w:rsidRPr="00506640">
        <w:rPr>
          <w:rFonts w:eastAsia="宋体"/>
        </w:rPr>
        <w:tab/>
        <w:t>Attribute definition</w:t>
      </w:r>
      <w:bookmarkEnd w:id="3"/>
      <w:bookmarkEnd w:id="4"/>
    </w:p>
    <w:p w14:paraId="10892ADC" w14:textId="77777777" w:rsidR="00E34F4D" w:rsidRPr="00506640" w:rsidRDefault="00E34F4D" w:rsidP="00E34F4D">
      <w:pPr>
        <w:pStyle w:val="TH"/>
        <w:rPr>
          <w:rFonts w:eastAsia="宋体"/>
        </w:rPr>
      </w:pPr>
      <w:bookmarkStart w:id="9"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34F4D" w:rsidRPr="00506640" w14:paraId="5D7203CA" w14:textId="77777777" w:rsidTr="00E42243">
        <w:trPr>
          <w:tblHeader/>
          <w:jc w:val="center"/>
        </w:trPr>
        <w:tc>
          <w:tcPr>
            <w:tcW w:w="1480" w:type="pct"/>
            <w:shd w:val="clear" w:color="auto" w:fill="D9D9D9"/>
            <w:hideMark/>
          </w:tcPr>
          <w:bookmarkEnd w:id="9"/>
          <w:p w14:paraId="793DE980" w14:textId="77777777" w:rsidR="00E34F4D" w:rsidRPr="00506640" w:rsidRDefault="00E34F4D" w:rsidP="00E42243">
            <w:pPr>
              <w:pStyle w:val="TAH"/>
              <w:keepNext w:val="0"/>
              <w:rPr>
                <w:rFonts w:eastAsia="Courier New"/>
              </w:rPr>
            </w:pPr>
            <w:r w:rsidRPr="00506640">
              <w:rPr>
                <w:rFonts w:eastAsia="Courier New"/>
              </w:rPr>
              <w:t>Attribute Name</w:t>
            </w:r>
          </w:p>
        </w:tc>
        <w:tc>
          <w:tcPr>
            <w:tcW w:w="2686" w:type="pct"/>
            <w:shd w:val="clear" w:color="auto" w:fill="D9D9D9"/>
            <w:hideMark/>
          </w:tcPr>
          <w:p w14:paraId="5733BA73" w14:textId="77777777" w:rsidR="00E34F4D" w:rsidRPr="00506640" w:rsidRDefault="00E34F4D" w:rsidP="00E42243">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684BDCB" w14:textId="77777777" w:rsidR="00E34F4D" w:rsidRPr="00506640" w:rsidRDefault="00E34F4D" w:rsidP="00E42243">
            <w:pPr>
              <w:pStyle w:val="TAH"/>
              <w:keepNext w:val="0"/>
              <w:rPr>
                <w:rFonts w:eastAsia="Courier New"/>
              </w:rPr>
            </w:pPr>
            <w:r w:rsidRPr="00506640">
              <w:rPr>
                <w:rFonts w:eastAsia="Courier New"/>
              </w:rPr>
              <w:t>Properties</w:t>
            </w:r>
          </w:p>
        </w:tc>
      </w:tr>
      <w:tr w:rsidR="00E34F4D" w:rsidRPr="00506640" w14:paraId="5DE8D00D" w14:textId="77777777" w:rsidTr="00E42243">
        <w:trPr>
          <w:jc w:val="center"/>
        </w:trPr>
        <w:tc>
          <w:tcPr>
            <w:tcW w:w="1480" w:type="pct"/>
          </w:tcPr>
          <w:p w14:paraId="7A083DB6" w14:textId="77777777" w:rsidR="00E34F4D" w:rsidRPr="00506640" w:rsidRDefault="00E34F4D" w:rsidP="00E42243">
            <w:pPr>
              <w:pStyle w:val="TAL"/>
              <w:keepNext w:val="0"/>
              <w:rPr>
                <w:rFonts w:ascii="Courier New" w:eastAsia="Courier New" w:hAnsi="Courier New" w:cs="Courier New"/>
                <w:lang w:eastAsia="zh-CN"/>
              </w:rPr>
            </w:pPr>
            <w:bookmarkStart w:id="10" w:name="MCCQCTEMPBM_00000144"/>
            <w:r w:rsidRPr="00506640">
              <w:rPr>
                <w:rFonts w:ascii="Courier New" w:eastAsia="Courier New" w:hAnsi="Courier New" w:cs="Courier New"/>
                <w:lang w:eastAsia="zh-CN"/>
              </w:rPr>
              <w:t>userLabel</w:t>
            </w:r>
            <w:bookmarkEnd w:id="10"/>
          </w:p>
        </w:tc>
        <w:tc>
          <w:tcPr>
            <w:tcW w:w="2686" w:type="pct"/>
          </w:tcPr>
          <w:p w14:paraId="29346D73" w14:textId="77777777" w:rsidR="00E34F4D" w:rsidRPr="00506640" w:rsidRDefault="00E34F4D" w:rsidP="00E42243">
            <w:pPr>
              <w:pStyle w:val="TAL"/>
              <w:keepNext w:val="0"/>
              <w:rPr>
                <w:rFonts w:eastAsia="Courier New"/>
                <w:lang w:eastAsia="zh-CN"/>
              </w:rPr>
            </w:pPr>
            <w:r w:rsidRPr="00506640">
              <w:rPr>
                <w:rFonts w:eastAsia="Courier New"/>
                <w:lang w:eastAsia="zh-CN"/>
              </w:rPr>
              <w:t>A user-friendly (and user assignable) name of the intent.</w:t>
            </w:r>
          </w:p>
          <w:p w14:paraId="5B5791D8" w14:textId="77777777" w:rsidR="00E34F4D" w:rsidRPr="00506640" w:rsidRDefault="00E34F4D" w:rsidP="00E42243">
            <w:pPr>
              <w:pStyle w:val="TAL"/>
              <w:keepNext w:val="0"/>
              <w:rPr>
                <w:rFonts w:eastAsia="Courier New"/>
                <w:lang w:eastAsia="zh-CN"/>
              </w:rPr>
            </w:pPr>
          </w:p>
          <w:p w14:paraId="4982E6BB" w14:textId="77777777" w:rsidR="00E34F4D" w:rsidRPr="00506640" w:rsidRDefault="00E34F4D" w:rsidP="00E42243">
            <w:pPr>
              <w:pStyle w:val="TAL"/>
              <w:keepNext w:val="0"/>
              <w:rPr>
                <w:rFonts w:eastAsia="Courier New"/>
                <w:lang w:eastAsia="zh-CN"/>
              </w:rPr>
            </w:pPr>
          </w:p>
          <w:p w14:paraId="3DDA76EA" w14:textId="77777777" w:rsidR="00E34F4D" w:rsidRPr="00506640" w:rsidRDefault="00E34F4D" w:rsidP="00E42243">
            <w:pPr>
              <w:pStyle w:val="TAL"/>
              <w:keepNext w:val="0"/>
              <w:rPr>
                <w:rFonts w:eastAsia="Courier New"/>
                <w:lang w:eastAsia="zh-CN"/>
              </w:rPr>
            </w:pPr>
          </w:p>
          <w:p w14:paraId="0110C6D4" w14:textId="77777777" w:rsidR="00E34F4D" w:rsidRPr="00506640" w:rsidRDefault="00E34F4D" w:rsidP="00E42243">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7BA861FE" w14:textId="77777777" w:rsidR="00E34F4D" w:rsidRPr="00506640" w:rsidRDefault="00E34F4D" w:rsidP="00E42243">
            <w:pPr>
              <w:pStyle w:val="TAL"/>
              <w:keepNext w:val="0"/>
              <w:rPr>
                <w:rFonts w:eastAsia="Courier New"/>
              </w:rPr>
            </w:pPr>
            <w:bookmarkStart w:id="11" w:name="OLE_LINK50"/>
            <w:r w:rsidRPr="00506640">
              <w:rPr>
                <w:rFonts w:eastAsia="Courier New"/>
              </w:rPr>
              <w:t>type: String</w:t>
            </w:r>
          </w:p>
          <w:p w14:paraId="05C44936" w14:textId="77777777" w:rsidR="00E34F4D" w:rsidRPr="00506640" w:rsidRDefault="00E34F4D" w:rsidP="00E42243">
            <w:pPr>
              <w:pStyle w:val="TAL"/>
              <w:keepNext w:val="0"/>
              <w:rPr>
                <w:rFonts w:eastAsia="Courier New"/>
              </w:rPr>
            </w:pPr>
            <w:r w:rsidRPr="00506640">
              <w:rPr>
                <w:rFonts w:eastAsia="Courier New"/>
              </w:rPr>
              <w:t>multiplicity: 1</w:t>
            </w:r>
          </w:p>
          <w:p w14:paraId="563945E7"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6E3B8BFA"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7D75E695" w14:textId="77777777" w:rsidR="00E34F4D" w:rsidRPr="00506640" w:rsidRDefault="00E34F4D" w:rsidP="00E42243">
            <w:pPr>
              <w:pStyle w:val="TAL"/>
              <w:keepNext w:val="0"/>
              <w:rPr>
                <w:rFonts w:eastAsia="Courier New"/>
              </w:rPr>
            </w:pPr>
            <w:r w:rsidRPr="00506640">
              <w:rPr>
                <w:rFonts w:eastAsia="Courier New"/>
              </w:rPr>
              <w:t>defaultValue: None</w:t>
            </w:r>
          </w:p>
          <w:p w14:paraId="2F1BF092" w14:textId="77777777" w:rsidR="00E34F4D" w:rsidRPr="00506640" w:rsidRDefault="00E34F4D" w:rsidP="00E42243">
            <w:pPr>
              <w:pStyle w:val="TAL"/>
              <w:keepNext w:val="0"/>
              <w:rPr>
                <w:rFonts w:eastAsia="Courier New"/>
              </w:rPr>
            </w:pPr>
            <w:r w:rsidRPr="00506640">
              <w:rPr>
                <w:rFonts w:eastAsia="Courier New"/>
              </w:rPr>
              <w:t>isNullable: False</w:t>
            </w:r>
            <w:bookmarkEnd w:id="11"/>
          </w:p>
        </w:tc>
      </w:tr>
      <w:tr w:rsidR="00E34F4D" w:rsidRPr="00506640" w14:paraId="693BD060" w14:textId="77777777" w:rsidTr="00E42243">
        <w:trPr>
          <w:jc w:val="center"/>
        </w:trPr>
        <w:tc>
          <w:tcPr>
            <w:tcW w:w="1480" w:type="pct"/>
          </w:tcPr>
          <w:p w14:paraId="478279B5" w14:textId="77777777" w:rsidR="00E34F4D" w:rsidRPr="00506640" w:rsidRDefault="00E34F4D" w:rsidP="00E42243">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12" w:name="OLE_LINK102"/>
            <w:bookmarkStart w:id="13" w:name="OLE_LINK104"/>
            <w:r w:rsidRPr="00506640">
              <w:rPr>
                <w:rFonts w:ascii="Courier New" w:eastAsia="Courier New" w:hAnsi="Courier New" w:cs="Courier New"/>
                <w:szCs w:val="18"/>
                <w:lang w:eastAsia="zh-CN"/>
              </w:rPr>
              <w:t>Expectation</w:t>
            </w:r>
            <w:bookmarkEnd w:id="12"/>
            <w:bookmarkEnd w:id="13"/>
            <w:r w:rsidRPr="00506640">
              <w:rPr>
                <w:rFonts w:ascii="Courier New" w:eastAsia="Courier New" w:hAnsi="Courier New" w:cs="Courier New"/>
                <w:szCs w:val="18"/>
                <w:lang w:eastAsia="zh-CN"/>
              </w:rPr>
              <w:t>s</w:t>
            </w:r>
          </w:p>
        </w:tc>
        <w:tc>
          <w:tcPr>
            <w:tcW w:w="2686" w:type="pct"/>
          </w:tcPr>
          <w:p w14:paraId="7383FFAC" w14:textId="77777777" w:rsidR="00E34F4D" w:rsidRPr="00506640" w:rsidRDefault="00E34F4D" w:rsidP="00E42243">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4" w:name="OLE_LINK84"/>
            <w:bookmarkStart w:id="15" w:name="OLE_LINK85"/>
            <w:bookmarkStart w:id="16" w:name="OLE_LINK86"/>
            <w:r w:rsidRPr="00506640">
              <w:rPr>
                <w:rFonts w:eastAsia="Courier New"/>
              </w:rPr>
              <w:t xml:space="preserve">the expectations </w:t>
            </w:r>
            <w:bookmarkStart w:id="17"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7"/>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9F47168" w14:textId="77777777" w:rsidR="00E34F4D" w:rsidRPr="00506640" w:rsidRDefault="00E34F4D" w:rsidP="00E42243">
            <w:pPr>
              <w:pStyle w:val="TAL"/>
              <w:keepNext w:val="0"/>
              <w:rPr>
                <w:rFonts w:eastAsia="Courier New"/>
              </w:rPr>
            </w:pPr>
            <w:r w:rsidRPr="00084058">
              <w:rPr>
                <w:rFonts w:eastAsia="Courier New"/>
              </w:rPr>
              <w:t>The intentExpectations are arranged in an ordered list with order such that the most important intentExpectations are on the top of the list.</w:t>
            </w:r>
          </w:p>
          <w:p w14:paraId="21AF6971" w14:textId="77777777" w:rsidR="00E34F4D" w:rsidRPr="00506640" w:rsidRDefault="00E34F4D" w:rsidP="00E42243">
            <w:pPr>
              <w:pStyle w:val="TAL"/>
              <w:keepNext w:val="0"/>
              <w:rPr>
                <w:rFonts w:eastAsia="Courier New"/>
                <w:lang w:eastAsia="zh-CN"/>
              </w:rPr>
            </w:pPr>
          </w:p>
          <w:bookmarkEnd w:id="14"/>
          <w:bookmarkEnd w:id="15"/>
          <w:bookmarkEnd w:id="16"/>
          <w:p w14:paraId="616CD28A" w14:textId="77777777" w:rsidR="00E34F4D" w:rsidRPr="00506640" w:rsidRDefault="00E34F4D" w:rsidP="00E42243">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6D5E4B5" w14:textId="77777777" w:rsidR="00E34F4D" w:rsidRPr="00506640" w:rsidRDefault="00E34F4D" w:rsidP="00E42243">
            <w:pPr>
              <w:pStyle w:val="TAL"/>
              <w:keepNext w:val="0"/>
              <w:rPr>
                <w:rFonts w:eastAsia="Courier New"/>
              </w:rPr>
            </w:pPr>
            <w:r w:rsidRPr="00506640">
              <w:rPr>
                <w:rFonts w:eastAsia="Courier New"/>
              </w:rPr>
              <w:t>type: IntentExpectation</w:t>
            </w:r>
          </w:p>
          <w:p w14:paraId="76B3AECB" w14:textId="77777777" w:rsidR="00E34F4D" w:rsidRPr="00506640" w:rsidRDefault="00E34F4D" w:rsidP="00E42243">
            <w:pPr>
              <w:pStyle w:val="TAL"/>
              <w:keepNext w:val="0"/>
              <w:rPr>
                <w:rFonts w:eastAsia="Courier New"/>
              </w:rPr>
            </w:pPr>
            <w:r w:rsidRPr="00506640">
              <w:rPr>
                <w:rFonts w:eastAsia="Courier New"/>
              </w:rPr>
              <w:t>multiplicity: 1..*</w:t>
            </w:r>
          </w:p>
          <w:p w14:paraId="6645A70B" w14:textId="77777777" w:rsidR="00E34F4D" w:rsidRPr="00506640" w:rsidRDefault="00E34F4D" w:rsidP="00E42243">
            <w:pPr>
              <w:pStyle w:val="TAL"/>
              <w:keepNext w:val="0"/>
              <w:rPr>
                <w:rFonts w:eastAsia="Courier New"/>
              </w:rPr>
            </w:pPr>
            <w:r w:rsidRPr="00506640">
              <w:rPr>
                <w:rFonts w:eastAsia="Courier New"/>
              </w:rPr>
              <w:t xml:space="preserve">isOrdered: </w:t>
            </w:r>
            <w:r w:rsidRPr="00084058">
              <w:rPr>
                <w:rFonts w:eastAsia="Courier New"/>
              </w:rPr>
              <w:t>True</w:t>
            </w:r>
          </w:p>
          <w:p w14:paraId="1926303C"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69151C1A" w14:textId="77777777" w:rsidR="00E34F4D" w:rsidRPr="00506640" w:rsidRDefault="00E34F4D" w:rsidP="00E42243">
            <w:pPr>
              <w:pStyle w:val="TAL"/>
              <w:keepNext w:val="0"/>
              <w:rPr>
                <w:rFonts w:eastAsia="Courier New"/>
              </w:rPr>
            </w:pPr>
            <w:r w:rsidRPr="00506640">
              <w:rPr>
                <w:rFonts w:eastAsia="Courier New"/>
              </w:rPr>
              <w:t>defaultValue: None</w:t>
            </w:r>
          </w:p>
          <w:p w14:paraId="69E3F506" w14:textId="77777777" w:rsidR="00E34F4D" w:rsidRPr="00506640" w:rsidRDefault="00E34F4D" w:rsidP="00E42243">
            <w:pPr>
              <w:pStyle w:val="TAL"/>
              <w:keepNext w:val="0"/>
              <w:rPr>
                <w:rFonts w:eastAsia="Courier New"/>
              </w:rPr>
            </w:pPr>
            <w:r w:rsidRPr="00506640">
              <w:rPr>
                <w:rFonts w:eastAsia="Courier New"/>
              </w:rPr>
              <w:t xml:space="preserve">isNullable: False </w:t>
            </w:r>
          </w:p>
        </w:tc>
      </w:tr>
      <w:tr w:rsidR="00E34F4D" w:rsidRPr="00506640" w14:paraId="4457D309" w14:textId="77777777" w:rsidTr="00E42243">
        <w:trPr>
          <w:jc w:val="center"/>
        </w:trPr>
        <w:tc>
          <w:tcPr>
            <w:tcW w:w="1480" w:type="pct"/>
          </w:tcPr>
          <w:p w14:paraId="36B5F3FA"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7D5D9662" w14:textId="77777777" w:rsidR="00E34F4D" w:rsidRPr="00506640" w:rsidRDefault="00E34F4D" w:rsidP="00E42243">
            <w:pPr>
              <w:pStyle w:val="TAL"/>
              <w:keepNext w:val="0"/>
              <w:rPr>
                <w:rFonts w:eastAsia="等线"/>
              </w:rPr>
            </w:pPr>
            <w:r w:rsidRPr="00506640">
              <w:rPr>
                <w:rFonts w:eastAsia="等线"/>
              </w:rPr>
              <w:t xml:space="preserve">It describes status of fulfilment of an intent and the related reasons for that status. </w:t>
            </w:r>
          </w:p>
          <w:p w14:paraId="0A5F2245" w14:textId="77777777" w:rsidR="00E34F4D" w:rsidRPr="00506640" w:rsidRDefault="00E34F4D" w:rsidP="00E42243">
            <w:pPr>
              <w:pStyle w:val="TAL"/>
              <w:keepNext w:val="0"/>
              <w:rPr>
                <w:rFonts w:eastAsia="等线"/>
              </w:rPr>
            </w:pPr>
          </w:p>
          <w:p w14:paraId="7EB25D7F" w14:textId="77777777" w:rsidR="00E34F4D" w:rsidRPr="00506640" w:rsidRDefault="00E34F4D" w:rsidP="00E42243">
            <w:pPr>
              <w:pStyle w:val="TAL"/>
              <w:keepNext w:val="0"/>
              <w:rPr>
                <w:rFonts w:eastAsia="Courier New"/>
              </w:rPr>
            </w:pPr>
            <w:r w:rsidRPr="00506640">
              <w:rPr>
                <w:rFonts w:eastAsia="等线"/>
              </w:rPr>
              <w:t>allowedValues: Not Applicable</w:t>
            </w:r>
          </w:p>
        </w:tc>
        <w:tc>
          <w:tcPr>
            <w:tcW w:w="834" w:type="pct"/>
          </w:tcPr>
          <w:p w14:paraId="1BB9C654" w14:textId="77777777" w:rsidR="00E34F4D" w:rsidRPr="00506640" w:rsidRDefault="00E34F4D" w:rsidP="00E42243">
            <w:pPr>
              <w:pStyle w:val="TAL"/>
              <w:keepNext w:val="0"/>
              <w:rPr>
                <w:rFonts w:eastAsia="等线"/>
              </w:rPr>
            </w:pPr>
            <w:r w:rsidRPr="00506640">
              <w:rPr>
                <w:rFonts w:eastAsia="等线"/>
              </w:rPr>
              <w:t>type: FulfilmentInfo</w:t>
            </w:r>
          </w:p>
          <w:p w14:paraId="40FA3B4A" w14:textId="77777777" w:rsidR="00E34F4D" w:rsidRPr="00506640" w:rsidRDefault="00E34F4D" w:rsidP="00E42243">
            <w:pPr>
              <w:pStyle w:val="TAL"/>
              <w:keepNext w:val="0"/>
              <w:rPr>
                <w:rFonts w:eastAsia="等线"/>
              </w:rPr>
            </w:pPr>
            <w:r w:rsidRPr="00506640">
              <w:rPr>
                <w:rFonts w:eastAsia="等线"/>
              </w:rPr>
              <w:t>multiplicity: 1</w:t>
            </w:r>
          </w:p>
          <w:p w14:paraId="5AC15741" w14:textId="77777777" w:rsidR="00E34F4D" w:rsidRPr="00506640" w:rsidRDefault="00E34F4D" w:rsidP="00E42243">
            <w:pPr>
              <w:pStyle w:val="TAL"/>
              <w:keepNext w:val="0"/>
              <w:rPr>
                <w:rFonts w:eastAsia="等线"/>
              </w:rPr>
            </w:pPr>
            <w:r w:rsidRPr="00506640">
              <w:rPr>
                <w:rFonts w:eastAsia="等线"/>
              </w:rPr>
              <w:t xml:space="preserve">isOrdered: </w:t>
            </w:r>
            <w:r w:rsidRPr="00506640">
              <w:rPr>
                <w:rFonts w:eastAsia="宋体"/>
              </w:rPr>
              <w:t>N/A</w:t>
            </w:r>
          </w:p>
          <w:p w14:paraId="463D3C7E" w14:textId="77777777" w:rsidR="00E34F4D" w:rsidRPr="00506640" w:rsidRDefault="00E34F4D" w:rsidP="00E42243">
            <w:pPr>
              <w:pStyle w:val="TAL"/>
              <w:keepNext w:val="0"/>
              <w:rPr>
                <w:rFonts w:eastAsia="等线"/>
              </w:rPr>
            </w:pPr>
            <w:r w:rsidRPr="00506640">
              <w:rPr>
                <w:rFonts w:eastAsia="等线"/>
              </w:rPr>
              <w:t xml:space="preserve">isUnique: </w:t>
            </w:r>
            <w:r w:rsidRPr="00506640">
              <w:rPr>
                <w:rFonts w:eastAsia="宋体"/>
              </w:rPr>
              <w:t>N/A</w:t>
            </w:r>
          </w:p>
          <w:p w14:paraId="36468C7C" w14:textId="77777777" w:rsidR="00E34F4D" w:rsidRPr="00506640" w:rsidRDefault="00E34F4D" w:rsidP="00E42243">
            <w:pPr>
              <w:pStyle w:val="TAL"/>
              <w:keepNext w:val="0"/>
              <w:rPr>
                <w:rFonts w:eastAsia="等线"/>
              </w:rPr>
            </w:pPr>
            <w:r w:rsidRPr="00506640">
              <w:rPr>
                <w:rFonts w:eastAsia="等线"/>
              </w:rPr>
              <w:t>defaultValue: None</w:t>
            </w:r>
          </w:p>
          <w:p w14:paraId="4B883B4D"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3DED1C4A" w14:textId="77777777" w:rsidTr="00E42243">
        <w:trPr>
          <w:jc w:val="center"/>
        </w:trPr>
        <w:tc>
          <w:tcPr>
            <w:tcW w:w="1480" w:type="pct"/>
          </w:tcPr>
          <w:p w14:paraId="7847E6D8"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796FDFDB" w14:textId="77777777" w:rsidR="00E34F4D" w:rsidRPr="00506640" w:rsidRDefault="00E34F4D" w:rsidP="00E42243">
            <w:pPr>
              <w:pStyle w:val="TAL"/>
              <w:keepNext w:val="0"/>
              <w:rPr>
                <w:rFonts w:eastAsia="等线"/>
              </w:rPr>
            </w:pPr>
            <w:r w:rsidRPr="00506640">
              <w:rPr>
                <w:rFonts w:eastAsia="等线"/>
              </w:rPr>
              <w:t>It describes status of fulfilment of an intentExpectation and the related reasons for that status.</w:t>
            </w:r>
          </w:p>
          <w:p w14:paraId="53EBCA45" w14:textId="77777777" w:rsidR="00E34F4D" w:rsidRPr="00506640" w:rsidRDefault="00E34F4D" w:rsidP="00E42243">
            <w:pPr>
              <w:pStyle w:val="TAL"/>
              <w:keepNext w:val="0"/>
              <w:rPr>
                <w:rFonts w:eastAsia="等线"/>
              </w:rPr>
            </w:pPr>
          </w:p>
          <w:p w14:paraId="17BBA0B2" w14:textId="77777777" w:rsidR="00E34F4D" w:rsidRPr="00506640" w:rsidRDefault="00E34F4D" w:rsidP="00E42243">
            <w:pPr>
              <w:pStyle w:val="TAL"/>
              <w:keepNext w:val="0"/>
              <w:rPr>
                <w:rFonts w:eastAsia="Courier New"/>
              </w:rPr>
            </w:pPr>
            <w:r w:rsidRPr="00506640">
              <w:rPr>
                <w:rFonts w:eastAsia="等线"/>
              </w:rPr>
              <w:t>allowedValues: Not Applicable</w:t>
            </w:r>
          </w:p>
        </w:tc>
        <w:tc>
          <w:tcPr>
            <w:tcW w:w="834" w:type="pct"/>
          </w:tcPr>
          <w:p w14:paraId="14108829" w14:textId="77777777" w:rsidR="00E34F4D" w:rsidRPr="00506640" w:rsidRDefault="00E34F4D" w:rsidP="00E42243">
            <w:pPr>
              <w:pStyle w:val="TAL"/>
              <w:keepNext w:val="0"/>
              <w:rPr>
                <w:rFonts w:eastAsia="等线"/>
              </w:rPr>
            </w:pPr>
            <w:r w:rsidRPr="00506640">
              <w:rPr>
                <w:rFonts w:eastAsia="等线"/>
              </w:rPr>
              <w:t>type: FulfilmentInfo</w:t>
            </w:r>
          </w:p>
          <w:p w14:paraId="594448E9" w14:textId="77777777" w:rsidR="00E34F4D" w:rsidRPr="00506640" w:rsidRDefault="00E34F4D" w:rsidP="00E42243">
            <w:pPr>
              <w:pStyle w:val="TAL"/>
              <w:keepNext w:val="0"/>
              <w:rPr>
                <w:rFonts w:eastAsia="等线"/>
              </w:rPr>
            </w:pPr>
            <w:r w:rsidRPr="00506640">
              <w:rPr>
                <w:rFonts w:eastAsia="等线"/>
              </w:rPr>
              <w:t>multiplicity: 1</w:t>
            </w:r>
          </w:p>
          <w:p w14:paraId="2BADFF71" w14:textId="77777777" w:rsidR="00E34F4D" w:rsidRPr="00506640" w:rsidRDefault="00E34F4D" w:rsidP="00E42243">
            <w:pPr>
              <w:pStyle w:val="TAL"/>
              <w:keepNext w:val="0"/>
              <w:rPr>
                <w:rFonts w:eastAsia="等线"/>
              </w:rPr>
            </w:pPr>
            <w:r w:rsidRPr="00506640">
              <w:rPr>
                <w:rFonts w:eastAsia="等线"/>
              </w:rPr>
              <w:t xml:space="preserve">isOrdered: </w:t>
            </w:r>
            <w:r w:rsidRPr="00506640">
              <w:rPr>
                <w:rFonts w:eastAsia="宋体"/>
              </w:rPr>
              <w:t>N/A</w:t>
            </w:r>
          </w:p>
          <w:p w14:paraId="4D2D6200" w14:textId="77777777" w:rsidR="00E34F4D" w:rsidRPr="00506640" w:rsidRDefault="00E34F4D" w:rsidP="00E42243">
            <w:pPr>
              <w:pStyle w:val="TAL"/>
              <w:keepNext w:val="0"/>
              <w:rPr>
                <w:rFonts w:eastAsia="等线"/>
              </w:rPr>
            </w:pPr>
            <w:r w:rsidRPr="00506640">
              <w:rPr>
                <w:rFonts w:eastAsia="等线"/>
              </w:rPr>
              <w:t xml:space="preserve">isUnique: </w:t>
            </w:r>
            <w:r w:rsidRPr="00506640">
              <w:rPr>
                <w:rFonts w:eastAsia="宋体"/>
              </w:rPr>
              <w:t>N/A</w:t>
            </w:r>
          </w:p>
          <w:p w14:paraId="61156C92" w14:textId="77777777" w:rsidR="00E34F4D" w:rsidRPr="00506640" w:rsidRDefault="00E34F4D" w:rsidP="00E42243">
            <w:pPr>
              <w:pStyle w:val="TAL"/>
              <w:keepNext w:val="0"/>
              <w:rPr>
                <w:rFonts w:eastAsia="等线"/>
              </w:rPr>
            </w:pPr>
            <w:r w:rsidRPr="00506640">
              <w:rPr>
                <w:rFonts w:eastAsia="等线"/>
              </w:rPr>
              <w:t>defaultValue: None</w:t>
            </w:r>
          </w:p>
          <w:p w14:paraId="0DF2FD53"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2F65D9BA" w14:textId="77777777" w:rsidTr="00E42243">
        <w:trPr>
          <w:jc w:val="center"/>
        </w:trPr>
        <w:tc>
          <w:tcPr>
            <w:tcW w:w="1480" w:type="pct"/>
          </w:tcPr>
          <w:p w14:paraId="4C631321"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0FE1C770" w14:textId="77777777" w:rsidR="00E34F4D" w:rsidRPr="00506640" w:rsidRDefault="00E34F4D" w:rsidP="00E42243">
            <w:pPr>
              <w:pStyle w:val="TAL"/>
              <w:keepNext w:val="0"/>
              <w:rPr>
                <w:rFonts w:eastAsia="等线"/>
              </w:rPr>
            </w:pPr>
            <w:r w:rsidRPr="00506640">
              <w:rPr>
                <w:rFonts w:eastAsia="等线"/>
              </w:rPr>
              <w:t xml:space="preserve">It describes status of fulfilment of an expectationTarget and the related reasons for that status. </w:t>
            </w:r>
          </w:p>
          <w:p w14:paraId="63ACBD1F" w14:textId="77777777" w:rsidR="00E34F4D" w:rsidRPr="00506640" w:rsidRDefault="00E34F4D" w:rsidP="00E42243">
            <w:pPr>
              <w:pStyle w:val="TAL"/>
              <w:keepNext w:val="0"/>
              <w:rPr>
                <w:rFonts w:eastAsia="等线"/>
              </w:rPr>
            </w:pPr>
          </w:p>
          <w:p w14:paraId="74E03942" w14:textId="77777777" w:rsidR="00E34F4D" w:rsidRPr="00506640" w:rsidRDefault="00E34F4D" w:rsidP="00E42243">
            <w:pPr>
              <w:pStyle w:val="TAL"/>
              <w:keepNext w:val="0"/>
              <w:rPr>
                <w:rFonts w:eastAsia="Courier New"/>
              </w:rPr>
            </w:pPr>
            <w:r w:rsidRPr="00506640">
              <w:rPr>
                <w:rFonts w:eastAsia="等线"/>
              </w:rPr>
              <w:t>allowedValues: Not Applicable</w:t>
            </w:r>
          </w:p>
        </w:tc>
        <w:tc>
          <w:tcPr>
            <w:tcW w:w="834" w:type="pct"/>
          </w:tcPr>
          <w:p w14:paraId="59018180" w14:textId="77777777" w:rsidR="00E34F4D" w:rsidRPr="00506640" w:rsidRDefault="00E34F4D" w:rsidP="00E42243">
            <w:pPr>
              <w:pStyle w:val="TAL"/>
              <w:keepNext w:val="0"/>
              <w:rPr>
                <w:rFonts w:eastAsia="等线"/>
              </w:rPr>
            </w:pPr>
            <w:r w:rsidRPr="00506640">
              <w:rPr>
                <w:rFonts w:eastAsia="等线"/>
              </w:rPr>
              <w:t>type: FulfilmentInfo</w:t>
            </w:r>
          </w:p>
          <w:p w14:paraId="29D1F454" w14:textId="77777777" w:rsidR="00E34F4D" w:rsidRPr="00506640" w:rsidRDefault="00E34F4D" w:rsidP="00E42243">
            <w:pPr>
              <w:pStyle w:val="TAL"/>
              <w:keepNext w:val="0"/>
              <w:rPr>
                <w:rFonts w:eastAsia="等线"/>
              </w:rPr>
            </w:pPr>
            <w:r w:rsidRPr="00506640">
              <w:rPr>
                <w:rFonts w:eastAsia="等线"/>
              </w:rPr>
              <w:t>multiplicity: 1</w:t>
            </w:r>
          </w:p>
          <w:p w14:paraId="7696F269" w14:textId="77777777" w:rsidR="00E34F4D" w:rsidRPr="00506640" w:rsidRDefault="00E34F4D" w:rsidP="00E42243">
            <w:pPr>
              <w:pStyle w:val="TAL"/>
              <w:keepNext w:val="0"/>
              <w:rPr>
                <w:rFonts w:eastAsia="等线"/>
              </w:rPr>
            </w:pPr>
            <w:r w:rsidRPr="00506640">
              <w:rPr>
                <w:rFonts w:eastAsia="等线"/>
              </w:rPr>
              <w:t xml:space="preserve">isOrdered: </w:t>
            </w:r>
            <w:r w:rsidRPr="00506640">
              <w:rPr>
                <w:rFonts w:eastAsia="宋体"/>
              </w:rPr>
              <w:t>N/A</w:t>
            </w:r>
          </w:p>
          <w:p w14:paraId="17DE9351" w14:textId="77777777" w:rsidR="00E34F4D" w:rsidRPr="00506640" w:rsidRDefault="00E34F4D" w:rsidP="00E42243">
            <w:pPr>
              <w:pStyle w:val="TAL"/>
              <w:keepNext w:val="0"/>
              <w:rPr>
                <w:rFonts w:eastAsia="等线"/>
              </w:rPr>
            </w:pPr>
            <w:r w:rsidRPr="00506640">
              <w:rPr>
                <w:rFonts w:eastAsia="等线"/>
              </w:rPr>
              <w:t xml:space="preserve">isUnique: </w:t>
            </w:r>
            <w:r w:rsidRPr="00506640">
              <w:rPr>
                <w:rFonts w:eastAsia="宋体"/>
              </w:rPr>
              <w:t>N/A</w:t>
            </w:r>
          </w:p>
          <w:p w14:paraId="50C656ED" w14:textId="77777777" w:rsidR="00E34F4D" w:rsidRPr="00506640" w:rsidRDefault="00E34F4D" w:rsidP="00E42243">
            <w:pPr>
              <w:pStyle w:val="TAL"/>
              <w:keepNext w:val="0"/>
              <w:rPr>
                <w:rFonts w:eastAsia="等线"/>
              </w:rPr>
            </w:pPr>
            <w:r w:rsidRPr="00506640">
              <w:rPr>
                <w:rFonts w:eastAsia="等线"/>
              </w:rPr>
              <w:t>defaultValue: None</w:t>
            </w:r>
          </w:p>
          <w:p w14:paraId="6401AD65"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21FC8767" w14:textId="77777777" w:rsidTr="00E42243">
        <w:trPr>
          <w:jc w:val="center"/>
        </w:trPr>
        <w:tc>
          <w:tcPr>
            <w:tcW w:w="1480" w:type="pct"/>
          </w:tcPr>
          <w:p w14:paraId="715E8CD5" w14:textId="77777777" w:rsidR="00E34F4D" w:rsidRPr="00506640" w:rsidRDefault="00E34F4D" w:rsidP="00E42243">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534DC688" w14:textId="3F822E60" w:rsidR="00E34F4D" w:rsidRPr="00506640" w:rsidRDefault="00E34F4D" w:rsidP="00E42243">
            <w:pPr>
              <w:pStyle w:val="TAL"/>
              <w:keepNext w:val="0"/>
              <w:rPr>
                <w:rFonts w:eastAsia="等线"/>
              </w:rPr>
            </w:pPr>
            <w:r w:rsidRPr="00506640">
              <w:rPr>
                <w:rFonts w:eastAsia="等线"/>
              </w:rPr>
              <w:t xml:space="preserve">It describes </w:t>
            </w:r>
            <w:bookmarkStart w:id="18" w:name="OLE_LINK105"/>
            <w:r w:rsidRPr="00506640">
              <w:rPr>
                <w:rFonts w:eastAsia="等线"/>
              </w:rPr>
              <w:t>the current status of the</w:t>
            </w:r>
            <w:del w:id="19" w:author="ZTE1" w:date="2024-01-18T15:10:00Z">
              <w:r w:rsidRPr="00506640" w:rsidDel="00F6438A">
                <w:rPr>
                  <w:rFonts w:eastAsia="等线"/>
                </w:rPr>
                <w:delText xml:space="preserve"> intent</w:delText>
              </w:r>
            </w:del>
            <w:r w:rsidRPr="00506640">
              <w:rPr>
                <w:rFonts w:eastAsia="等线"/>
              </w:rPr>
              <w:t xml:space="preserve"> fulfilment result</w:t>
            </w:r>
            <w:bookmarkEnd w:id="18"/>
            <w:ins w:id="20" w:author="ZTE1" w:date="2024-01-18T15:10:00Z">
              <w:r w:rsidR="00F6438A">
                <w:rPr>
                  <w:rFonts w:eastAsia="等线"/>
                </w:rPr>
                <w:t xml:space="preserve"> for intent, intentExpectation or expectationTarget</w:t>
              </w:r>
            </w:ins>
            <w:r w:rsidRPr="00506640">
              <w:rPr>
                <w:rFonts w:eastAsia="等线"/>
              </w:rPr>
              <w:t>, which is configured by MnS producer and can be read by MnS consumer.</w:t>
            </w:r>
          </w:p>
          <w:p w14:paraId="69C632AF" w14:textId="77777777" w:rsidR="00E34F4D" w:rsidRPr="00506640" w:rsidRDefault="00E34F4D" w:rsidP="00E42243">
            <w:pPr>
              <w:pStyle w:val="TAL"/>
              <w:keepNext w:val="0"/>
              <w:rPr>
                <w:rFonts w:eastAsia="等线"/>
              </w:rPr>
            </w:pPr>
          </w:p>
          <w:p w14:paraId="73935743" w14:textId="77777777" w:rsidR="00E34F4D" w:rsidRPr="00506640" w:rsidRDefault="00E34F4D" w:rsidP="00E42243">
            <w:pPr>
              <w:pStyle w:val="TAL"/>
              <w:keepNext w:val="0"/>
              <w:rPr>
                <w:rFonts w:eastAsia="等线"/>
              </w:rPr>
            </w:pPr>
          </w:p>
          <w:p w14:paraId="7687908F" w14:textId="77777777" w:rsidR="00E34F4D" w:rsidRPr="00506640" w:rsidRDefault="00E34F4D" w:rsidP="00E42243">
            <w:pPr>
              <w:pStyle w:val="TAL"/>
              <w:keepNext w:val="0"/>
              <w:rPr>
                <w:rFonts w:eastAsia="Courier New"/>
                <w:lang w:eastAsia="zh-CN"/>
              </w:rPr>
            </w:pPr>
            <w:r w:rsidRPr="00506640">
              <w:rPr>
                <w:rFonts w:eastAsia="等线"/>
              </w:rPr>
              <w:t>allowedValues: "FULFILLED", "NOT_FULFILLED"</w:t>
            </w:r>
          </w:p>
        </w:tc>
        <w:tc>
          <w:tcPr>
            <w:tcW w:w="834" w:type="pct"/>
          </w:tcPr>
          <w:p w14:paraId="49C1BB74" w14:textId="77777777" w:rsidR="00E34F4D" w:rsidRPr="00506640" w:rsidRDefault="00E34F4D" w:rsidP="00E42243">
            <w:pPr>
              <w:pStyle w:val="TAL"/>
              <w:keepNext w:val="0"/>
              <w:rPr>
                <w:rFonts w:eastAsia="Courier New"/>
              </w:rPr>
            </w:pPr>
            <w:r w:rsidRPr="00506640">
              <w:rPr>
                <w:rFonts w:eastAsia="Courier New"/>
              </w:rPr>
              <w:t>type: ENUM</w:t>
            </w:r>
          </w:p>
          <w:p w14:paraId="28413492" w14:textId="77777777" w:rsidR="00E34F4D" w:rsidRPr="00506640" w:rsidRDefault="00E34F4D" w:rsidP="00E42243">
            <w:pPr>
              <w:pStyle w:val="TAL"/>
              <w:keepNext w:val="0"/>
              <w:rPr>
                <w:rFonts w:eastAsia="Courier New"/>
              </w:rPr>
            </w:pPr>
            <w:r w:rsidRPr="00506640">
              <w:rPr>
                <w:rFonts w:eastAsia="Courier New"/>
              </w:rPr>
              <w:t>multiplicity: 1</w:t>
            </w:r>
          </w:p>
          <w:p w14:paraId="688AA04D" w14:textId="77777777" w:rsidR="00E34F4D" w:rsidRPr="00506640" w:rsidRDefault="00E34F4D" w:rsidP="00E42243">
            <w:pPr>
              <w:pStyle w:val="TAL"/>
              <w:keepNext w:val="0"/>
              <w:rPr>
                <w:rFonts w:eastAsia="Courier New"/>
              </w:rPr>
            </w:pPr>
            <w:r w:rsidRPr="00506640">
              <w:rPr>
                <w:rFonts w:eastAsia="Courier New"/>
              </w:rPr>
              <w:t>isOrdered: N/A</w:t>
            </w:r>
          </w:p>
          <w:p w14:paraId="29348CF4" w14:textId="77777777" w:rsidR="00E34F4D" w:rsidRPr="00506640" w:rsidRDefault="00E34F4D" w:rsidP="00E42243">
            <w:pPr>
              <w:pStyle w:val="TAL"/>
              <w:keepNext w:val="0"/>
              <w:rPr>
                <w:rFonts w:eastAsia="Courier New"/>
              </w:rPr>
            </w:pPr>
            <w:r w:rsidRPr="00506640">
              <w:rPr>
                <w:rFonts w:eastAsia="Courier New"/>
              </w:rPr>
              <w:t>isUnique: N/A</w:t>
            </w:r>
          </w:p>
          <w:p w14:paraId="60104474" w14:textId="77777777" w:rsidR="00E34F4D" w:rsidRPr="00506640" w:rsidRDefault="00E34F4D" w:rsidP="00E42243">
            <w:pPr>
              <w:pStyle w:val="TAL"/>
              <w:keepNext w:val="0"/>
              <w:rPr>
                <w:rFonts w:eastAsia="Courier New"/>
              </w:rPr>
            </w:pPr>
            <w:r w:rsidRPr="00506640">
              <w:rPr>
                <w:rFonts w:eastAsia="Courier New"/>
              </w:rPr>
              <w:t xml:space="preserve">defaultValue: None </w:t>
            </w:r>
          </w:p>
          <w:p w14:paraId="6B1F11D8"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3875FCE0" w14:textId="77777777" w:rsidTr="00E42243">
        <w:trPr>
          <w:jc w:val="center"/>
        </w:trPr>
        <w:tc>
          <w:tcPr>
            <w:tcW w:w="1480" w:type="pct"/>
          </w:tcPr>
          <w:p w14:paraId="6FE33EAD"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notFulfilledState</w:t>
            </w:r>
          </w:p>
        </w:tc>
        <w:tc>
          <w:tcPr>
            <w:tcW w:w="2686" w:type="pct"/>
          </w:tcPr>
          <w:p w14:paraId="7BE85EE4" w14:textId="1D3FBF47" w:rsidR="00E34F4D" w:rsidRPr="00506640" w:rsidRDefault="00E34F4D" w:rsidP="00E42243">
            <w:pPr>
              <w:pStyle w:val="TAL"/>
              <w:keepNext w:val="0"/>
              <w:rPr>
                <w:rFonts w:eastAsia="等线"/>
              </w:rPr>
            </w:pPr>
            <w:r w:rsidRPr="00506640">
              <w:rPr>
                <w:rFonts w:eastAsia="等线"/>
              </w:rPr>
              <w:t xml:space="preserve">It describes the current </w:t>
            </w:r>
            <w:del w:id="21" w:author="ZTE1" w:date="2024-01-18T15:15:00Z">
              <w:r w:rsidRPr="00506640" w:rsidDel="00D908C4">
                <w:rPr>
                  <w:rFonts w:eastAsia="等线"/>
                </w:rPr>
                <w:delText xml:space="preserve">progress </w:delText>
              </w:r>
            </w:del>
            <w:del w:id="22" w:author="ZTE1" w:date="2024-01-18T15:14:00Z">
              <w:r w:rsidRPr="00506640" w:rsidDel="00F6438A">
                <w:rPr>
                  <w:rFonts w:eastAsia="等线"/>
                </w:rPr>
                <w:delText xml:space="preserve">of </w:delText>
              </w:r>
            </w:del>
            <w:del w:id="23" w:author="ZTE1" w:date="2024-01-18T15:15:00Z">
              <w:r w:rsidRPr="00506640" w:rsidDel="00D908C4">
                <w:rPr>
                  <w:rFonts w:eastAsia="等线"/>
                </w:rPr>
                <w:delText>or the reason</w:delText>
              </w:r>
            </w:del>
            <w:ins w:id="24" w:author="ZTE1" w:date="2024-01-18T15:15:00Z">
              <w:r w:rsidR="00D908C4">
                <w:rPr>
                  <w:rFonts w:eastAsia="等线"/>
                </w:rPr>
                <w:t>state</w:t>
              </w:r>
            </w:ins>
            <w:r w:rsidRPr="00506640">
              <w:rPr>
                <w:rFonts w:eastAsia="等线"/>
              </w:rPr>
              <w:t xml:space="preserve"> for not achieving fulfilment for the intent, intentExpectation or expectationTarget. It is configured/written by MnS producer and can be read by MnS consumer.</w:t>
            </w:r>
          </w:p>
          <w:p w14:paraId="1C8D4E56" w14:textId="77777777" w:rsidR="00E34F4D" w:rsidRPr="00506640" w:rsidRDefault="00E34F4D" w:rsidP="00E42243">
            <w:pPr>
              <w:pStyle w:val="TAL"/>
              <w:keepNext w:val="0"/>
              <w:rPr>
                <w:rFonts w:eastAsia="等线"/>
              </w:rPr>
            </w:pPr>
          </w:p>
          <w:p w14:paraId="7402F64E" w14:textId="77777777" w:rsidR="00E34F4D" w:rsidRPr="00506640" w:rsidRDefault="00E34F4D" w:rsidP="00E42243">
            <w:pPr>
              <w:pStyle w:val="TAL"/>
              <w:keepNext w:val="0"/>
              <w:rPr>
                <w:rFonts w:eastAsia="等线"/>
              </w:rPr>
            </w:pPr>
            <w:r w:rsidRPr="00506640">
              <w:rPr>
                <w:rFonts w:eastAsia="等线"/>
              </w:rPr>
              <w:t>allowedValues: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30B00FF7" w14:textId="77777777" w:rsidR="00E34F4D" w:rsidRPr="00506640" w:rsidRDefault="00E34F4D" w:rsidP="00E42243">
            <w:pPr>
              <w:pStyle w:val="TAL"/>
              <w:keepNext w:val="0"/>
              <w:rPr>
                <w:rFonts w:eastAsia="等线"/>
              </w:rPr>
            </w:pPr>
            <w:r w:rsidRPr="00506640">
              <w:rPr>
                <w:rFonts w:eastAsia="等线"/>
              </w:rPr>
              <w:t>type: ENUM</w:t>
            </w:r>
          </w:p>
          <w:p w14:paraId="6D61337F" w14:textId="77777777" w:rsidR="00E34F4D" w:rsidRPr="00506640" w:rsidRDefault="00E34F4D" w:rsidP="00E42243">
            <w:pPr>
              <w:pStyle w:val="TAL"/>
              <w:keepNext w:val="0"/>
              <w:rPr>
                <w:rFonts w:eastAsia="等线"/>
              </w:rPr>
            </w:pPr>
            <w:r w:rsidRPr="00506640">
              <w:rPr>
                <w:rFonts w:eastAsia="等线"/>
              </w:rPr>
              <w:t>multiplicity: 1</w:t>
            </w:r>
          </w:p>
          <w:p w14:paraId="450174E4" w14:textId="77777777" w:rsidR="00E34F4D" w:rsidRPr="00506640" w:rsidRDefault="00E34F4D" w:rsidP="00E42243">
            <w:pPr>
              <w:pStyle w:val="TAL"/>
              <w:keepNext w:val="0"/>
              <w:rPr>
                <w:rFonts w:eastAsia="等线"/>
              </w:rPr>
            </w:pPr>
            <w:r w:rsidRPr="00506640">
              <w:rPr>
                <w:rFonts w:eastAsia="等线"/>
              </w:rPr>
              <w:t>isOrdered: N/A</w:t>
            </w:r>
          </w:p>
          <w:p w14:paraId="63EE1C14" w14:textId="77777777" w:rsidR="00E34F4D" w:rsidRPr="00506640" w:rsidRDefault="00E34F4D" w:rsidP="00E42243">
            <w:pPr>
              <w:pStyle w:val="TAL"/>
              <w:keepNext w:val="0"/>
              <w:rPr>
                <w:rFonts w:eastAsia="等线"/>
              </w:rPr>
            </w:pPr>
            <w:r w:rsidRPr="00506640">
              <w:rPr>
                <w:rFonts w:eastAsia="等线"/>
              </w:rPr>
              <w:t>isUnique: N/A</w:t>
            </w:r>
          </w:p>
          <w:p w14:paraId="40B80F85" w14:textId="77777777" w:rsidR="00E34F4D" w:rsidRPr="00506640" w:rsidRDefault="00E34F4D" w:rsidP="00E42243">
            <w:pPr>
              <w:pStyle w:val="TAL"/>
              <w:keepNext w:val="0"/>
              <w:rPr>
                <w:rFonts w:eastAsia="等线"/>
              </w:rPr>
            </w:pPr>
            <w:r w:rsidRPr="00506640">
              <w:rPr>
                <w:rFonts w:eastAsia="等线"/>
              </w:rPr>
              <w:t xml:space="preserve">defaultValue: None </w:t>
            </w:r>
          </w:p>
          <w:p w14:paraId="70383C80"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122AC4AC" w14:textId="77777777" w:rsidTr="00E42243">
        <w:trPr>
          <w:jc w:val="center"/>
        </w:trPr>
        <w:tc>
          <w:tcPr>
            <w:tcW w:w="1480" w:type="pct"/>
          </w:tcPr>
          <w:p w14:paraId="2172F950"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52D34708" w14:textId="77777777" w:rsidR="00E34F4D" w:rsidRPr="00506640" w:rsidRDefault="00E34F4D" w:rsidP="00E42243">
            <w:pPr>
              <w:pStyle w:val="TAL"/>
              <w:keepNext w:val="0"/>
              <w:rPr>
                <w:rFonts w:eastAsia="等线"/>
              </w:rPr>
            </w:pPr>
            <w:r w:rsidRPr="00506640">
              <w:rPr>
                <w:rFonts w:eastAsia="等线"/>
              </w:rPr>
              <w:t xml:space="preserve">It describes the reasons/observations related to the specific </w:t>
            </w:r>
            <w:r w:rsidRPr="00506640">
              <w:rPr>
                <w:rFonts w:eastAsia="宋体"/>
                <w:bCs/>
                <w:lang w:eastAsia="zh-CN"/>
              </w:rPr>
              <w:t>notFulfilledState</w:t>
            </w:r>
          </w:p>
          <w:p w14:paraId="0E58D700" w14:textId="77777777" w:rsidR="00E34F4D" w:rsidRPr="00506640" w:rsidRDefault="00E34F4D" w:rsidP="00E42243">
            <w:pPr>
              <w:pStyle w:val="TAL"/>
              <w:keepNext w:val="0"/>
              <w:rPr>
                <w:rFonts w:eastAsia="等线"/>
              </w:rPr>
            </w:pPr>
          </w:p>
          <w:p w14:paraId="013CCD5B" w14:textId="77777777" w:rsidR="00E34F4D" w:rsidRPr="00506640" w:rsidRDefault="00E34F4D" w:rsidP="00E42243">
            <w:pPr>
              <w:pStyle w:val="TAL"/>
              <w:keepNext w:val="0"/>
              <w:rPr>
                <w:rFonts w:eastAsia="Courier New"/>
              </w:rPr>
            </w:pPr>
            <w:r w:rsidRPr="00506640">
              <w:rPr>
                <w:rFonts w:eastAsia="等线"/>
              </w:rPr>
              <w:t>allowedValues: Not Applicable</w:t>
            </w:r>
          </w:p>
        </w:tc>
        <w:tc>
          <w:tcPr>
            <w:tcW w:w="834" w:type="pct"/>
          </w:tcPr>
          <w:p w14:paraId="149ED1EF" w14:textId="77777777" w:rsidR="00E34F4D" w:rsidRPr="00506640" w:rsidRDefault="00E34F4D" w:rsidP="00E42243">
            <w:pPr>
              <w:pStyle w:val="TAL"/>
              <w:keepNext w:val="0"/>
              <w:rPr>
                <w:rFonts w:eastAsia="等线"/>
              </w:rPr>
            </w:pPr>
            <w:r w:rsidRPr="00506640">
              <w:rPr>
                <w:rFonts w:eastAsia="等线"/>
              </w:rPr>
              <w:t>type: String</w:t>
            </w:r>
          </w:p>
          <w:p w14:paraId="2BE8884E" w14:textId="77777777" w:rsidR="00E34F4D" w:rsidRPr="00506640" w:rsidRDefault="00E34F4D" w:rsidP="00E42243">
            <w:pPr>
              <w:pStyle w:val="TAL"/>
              <w:keepNext w:val="0"/>
              <w:rPr>
                <w:rFonts w:eastAsia="等线"/>
              </w:rPr>
            </w:pPr>
            <w:r w:rsidRPr="00506640">
              <w:rPr>
                <w:rFonts w:eastAsia="等线"/>
              </w:rPr>
              <w:t xml:space="preserve">multiplicity: </w:t>
            </w:r>
            <w:r w:rsidRPr="006B4F82">
              <w:rPr>
                <w:rFonts w:eastAsia="等线"/>
              </w:rPr>
              <w:t>*</w:t>
            </w:r>
          </w:p>
          <w:p w14:paraId="12C1EC72" w14:textId="77777777" w:rsidR="00E34F4D" w:rsidRPr="00506640" w:rsidRDefault="00E34F4D" w:rsidP="00E42243">
            <w:pPr>
              <w:pStyle w:val="TAL"/>
              <w:keepNext w:val="0"/>
              <w:rPr>
                <w:rFonts w:eastAsia="等线"/>
              </w:rPr>
            </w:pPr>
            <w:r w:rsidRPr="00506640">
              <w:rPr>
                <w:rFonts w:eastAsia="等线"/>
              </w:rPr>
              <w:t xml:space="preserve">isOrdered: </w:t>
            </w:r>
            <w:r w:rsidRPr="005178A9">
              <w:rPr>
                <w:rFonts w:eastAsia="宋体"/>
              </w:rPr>
              <w:t xml:space="preserve"> False</w:t>
            </w:r>
          </w:p>
          <w:p w14:paraId="349893EA" w14:textId="77777777" w:rsidR="00E34F4D" w:rsidRPr="00506640" w:rsidRDefault="00E34F4D" w:rsidP="00E42243">
            <w:pPr>
              <w:pStyle w:val="TAL"/>
              <w:keepNext w:val="0"/>
              <w:rPr>
                <w:rFonts w:eastAsia="等线"/>
              </w:rPr>
            </w:pPr>
            <w:r w:rsidRPr="00506640">
              <w:rPr>
                <w:rFonts w:eastAsia="等线"/>
              </w:rPr>
              <w:t xml:space="preserve">isUnique: </w:t>
            </w:r>
            <w:r>
              <w:rPr>
                <w:rFonts w:eastAsia="宋体"/>
              </w:rPr>
              <w:t>True</w:t>
            </w:r>
          </w:p>
          <w:p w14:paraId="5C6F4692" w14:textId="77777777" w:rsidR="00E34F4D" w:rsidRPr="00506640" w:rsidRDefault="00E34F4D" w:rsidP="00E42243">
            <w:pPr>
              <w:pStyle w:val="TAL"/>
              <w:keepNext w:val="0"/>
              <w:rPr>
                <w:rFonts w:eastAsia="等线"/>
              </w:rPr>
            </w:pPr>
            <w:r w:rsidRPr="00506640">
              <w:rPr>
                <w:rFonts w:eastAsia="等线"/>
              </w:rPr>
              <w:lastRenderedPageBreak/>
              <w:t>defaultValue: None</w:t>
            </w:r>
          </w:p>
          <w:p w14:paraId="33F326F8"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59E0B8C7" w14:textId="77777777" w:rsidTr="00E42243">
        <w:trPr>
          <w:jc w:val="center"/>
        </w:trPr>
        <w:tc>
          <w:tcPr>
            <w:tcW w:w="1480" w:type="pct"/>
          </w:tcPr>
          <w:p w14:paraId="0DC7C664"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intentContexts</w:t>
            </w:r>
          </w:p>
        </w:tc>
        <w:tc>
          <w:tcPr>
            <w:tcW w:w="2686" w:type="pct"/>
          </w:tcPr>
          <w:p w14:paraId="44129DE1" w14:textId="77777777" w:rsidR="00E34F4D" w:rsidRPr="00506640" w:rsidRDefault="00E34F4D" w:rsidP="00E42243">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193F9962" w14:textId="77777777" w:rsidR="00E34F4D" w:rsidRPr="00506640" w:rsidRDefault="00E34F4D" w:rsidP="00E42243">
            <w:pPr>
              <w:pStyle w:val="TAL"/>
              <w:keepNext w:val="0"/>
              <w:rPr>
                <w:rFonts w:eastAsia="Courier New"/>
              </w:rPr>
            </w:pPr>
            <w:r w:rsidRPr="00506640">
              <w:rPr>
                <w:rFonts w:eastAsia="Courier New"/>
              </w:rPr>
              <w:t>allowedValues: triple of (attribute, condition, value range)</w:t>
            </w:r>
          </w:p>
        </w:tc>
        <w:tc>
          <w:tcPr>
            <w:tcW w:w="834" w:type="pct"/>
          </w:tcPr>
          <w:p w14:paraId="37EBF382" w14:textId="77777777" w:rsidR="00E34F4D" w:rsidRPr="00506640" w:rsidRDefault="00E34F4D" w:rsidP="00E42243">
            <w:pPr>
              <w:pStyle w:val="TAL"/>
              <w:keepNext w:val="0"/>
              <w:rPr>
                <w:rFonts w:eastAsia="Courier New"/>
              </w:rPr>
            </w:pPr>
            <w:r w:rsidRPr="00506640">
              <w:rPr>
                <w:rFonts w:eastAsia="Courier New"/>
              </w:rPr>
              <w:t>type: Context</w:t>
            </w:r>
          </w:p>
          <w:p w14:paraId="71E990D3" w14:textId="77777777" w:rsidR="00E34F4D" w:rsidRPr="00506640" w:rsidRDefault="00E34F4D" w:rsidP="00E42243">
            <w:pPr>
              <w:pStyle w:val="TAL"/>
              <w:keepNext w:val="0"/>
              <w:rPr>
                <w:rFonts w:eastAsia="Courier New"/>
              </w:rPr>
            </w:pPr>
            <w:r w:rsidRPr="00506640">
              <w:rPr>
                <w:rFonts w:eastAsia="Courier New"/>
              </w:rPr>
              <w:t>multiplicity: *</w:t>
            </w:r>
          </w:p>
          <w:p w14:paraId="2865DD40" w14:textId="77777777" w:rsidR="00E34F4D" w:rsidRPr="00506640" w:rsidRDefault="00E34F4D" w:rsidP="00E42243">
            <w:pPr>
              <w:pStyle w:val="TAL"/>
              <w:keepNext w:val="0"/>
              <w:rPr>
                <w:rFonts w:eastAsia="Courier New"/>
              </w:rPr>
            </w:pPr>
            <w:r w:rsidRPr="00506640">
              <w:rPr>
                <w:rFonts w:eastAsia="Courier New"/>
              </w:rPr>
              <w:t>isOrdered: False</w:t>
            </w:r>
          </w:p>
          <w:p w14:paraId="66E5979F" w14:textId="77777777" w:rsidR="00E34F4D" w:rsidRPr="00506640" w:rsidRDefault="00E34F4D" w:rsidP="00E42243">
            <w:pPr>
              <w:pStyle w:val="TAL"/>
              <w:keepNext w:val="0"/>
              <w:rPr>
                <w:rFonts w:eastAsia="Courier New"/>
              </w:rPr>
            </w:pPr>
            <w:r w:rsidRPr="00506640">
              <w:rPr>
                <w:rFonts w:eastAsia="Courier New"/>
              </w:rPr>
              <w:t>isUnique: True</w:t>
            </w:r>
          </w:p>
          <w:p w14:paraId="10F69185" w14:textId="77777777" w:rsidR="00E34F4D" w:rsidRPr="00506640" w:rsidRDefault="00E34F4D" w:rsidP="00E42243">
            <w:pPr>
              <w:pStyle w:val="TAL"/>
              <w:keepNext w:val="0"/>
              <w:rPr>
                <w:rFonts w:eastAsia="Courier New"/>
              </w:rPr>
            </w:pPr>
            <w:r w:rsidRPr="00506640">
              <w:rPr>
                <w:rFonts w:eastAsia="Courier New"/>
              </w:rPr>
              <w:t>defaultValue: None</w:t>
            </w:r>
          </w:p>
          <w:p w14:paraId="5E395E3A"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0DE9BA58" w14:textId="77777777" w:rsidTr="00E42243">
        <w:trPr>
          <w:jc w:val="center"/>
        </w:trPr>
        <w:tc>
          <w:tcPr>
            <w:tcW w:w="1480" w:type="pct"/>
          </w:tcPr>
          <w:p w14:paraId="1D1D7EBD"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0F93E757" w14:textId="77777777" w:rsidR="00E34F4D" w:rsidRPr="00506640" w:rsidRDefault="00E34F4D" w:rsidP="00E42243">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381E9D71" w14:textId="77777777" w:rsidR="00E34F4D" w:rsidRPr="00506640" w:rsidRDefault="00E34F4D" w:rsidP="00E42243">
            <w:pPr>
              <w:pStyle w:val="TAL"/>
              <w:keepNext w:val="0"/>
              <w:rPr>
                <w:rFonts w:eastAsia="Courier New"/>
              </w:rPr>
            </w:pPr>
          </w:p>
          <w:p w14:paraId="098AD1AB" w14:textId="77777777" w:rsidR="00E34F4D" w:rsidRPr="00506640" w:rsidRDefault="00E34F4D" w:rsidP="00E42243">
            <w:pPr>
              <w:pStyle w:val="TAL"/>
              <w:keepNext w:val="0"/>
              <w:rPr>
                <w:rFonts w:eastAsia="Courier New"/>
              </w:rPr>
            </w:pPr>
            <w:r w:rsidRPr="00506640">
              <w:rPr>
                <w:rFonts w:eastAsia="Courier New"/>
              </w:rPr>
              <w:t>allowedValues: Not Applicable</w:t>
            </w:r>
          </w:p>
        </w:tc>
        <w:tc>
          <w:tcPr>
            <w:tcW w:w="834" w:type="pct"/>
          </w:tcPr>
          <w:p w14:paraId="2D9A49E4" w14:textId="77777777" w:rsidR="00E34F4D" w:rsidRPr="00506640" w:rsidRDefault="00E34F4D" w:rsidP="00E42243">
            <w:pPr>
              <w:pStyle w:val="TAL"/>
              <w:keepNext w:val="0"/>
              <w:rPr>
                <w:rFonts w:eastAsia="Courier New"/>
              </w:rPr>
            </w:pPr>
            <w:r w:rsidRPr="00506640">
              <w:rPr>
                <w:rFonts w:eastAsia="Courier New"/>
              </w:rPr>
              <w:t>type: String</w:t>
            </w:r>
          </w:p>
          <w:p w14:paraId="13116F38" w14:textId="77777777" w:rsidR="00E34F4D" w:rsidRPr="00506640" w:rsidRDefault="00E34F4D" w:rsidP="00E42243">
            <w:pPr>
              <w:pStyle w:val="TAL"/>
              <w:keepNext w:val="0"/>
              <w:rPr>
                <w:rFonts w:eastAsia="Courier New"/>
              </w:rPr>
            </w:pPr>
            <w:r w:rsidRPr="00506640">
              <w:rPr>
                <w:rFonts w:eastAsia="Courier New"/>
              </w:rPr>
              <w:t>multiplicity: 1</w:t>
            </w:r>
          </w:p>
          <w:p w14:paraId="1EE48473"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3FB9DFBB"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58C8EC5D" w14:textId="77777777" w:rsidR="00E34F4D" w:rsidRPr="00506640" w:rsidRDefault="00E34F4D" w:rsidP="00E42243">
            <w:pPr>
              <w:pStyle w:val="TAL"/>
              <w:keepNext w:val="0"/>
              <w:rPr>
                <w:rFonts w:eastAsia="Courier New"/>
              </w:rPr>
            </w:pPr>
            <w:r w:rsidRPr="00506640">
              <w:rPr>
                <w:rFonts w:eastAsia="Courier New"/>
              </w:rPr>
              <w:t>defaultValue: None</w:t>
            </w:r>
          </w:p>
          <w:p w14:paraId="2F20870D"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7AC4DC3C" w14:textId="77777777" w:rsidTr="00E42243">
        <w:trPr>
          <w:jc w:val="center"/>
        </w:trPr>
        <w:tc>
          <w:tcPr>
            <w:tcW w:w="1480" w:type="pct"/>
          </w:tcPr>
          <w:p w14:paraId="5A9E736C"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0BBECB95" w14:textId="77777777" w:rsidR="00E34F4D" w:rsidRDefault="00E34F4D" w:rsidP="00E42243">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3194C256" w14:textId="77777777" w:rsidR="00E34F4D" w:rsidRDefault="00E34F4D" w:rsidP="00E42243">
            <w:pPr>
              <w:pStyle w:val="TAL"/>
              <w:keepNext w:val="0"/>
              <w:rPr>
                <w:rFonts w:eastAsia="Courier New"/>
              </w:rPr>
            </w:pPr>
          </w:p>
          <w:p w14:paraId="32F0215A" w14:textId="77777777" w:rsidR="00E34F4D" w:rsidRPr="00506640" w:rsidRDefault="00E34F4D" w:rsidP="00E42243">
            <w:pPr>
              <w:pStyle w:val="TAL"/>
              <w:keepNext w:val="0"/>
              <w:rPr>
                <w:rFonts w:eastAsia="Courier New"/>
              </w:rPr>
            </w:pPr>
            <w:r w:rsidRPr="00506640">
              <w:rPr>
                <w:rFonts w:eastAsia="Courier New"/>
              </w:rPr>
              <w:t xml:space="preserve">Examples of verbs and their related types of expectation are </w:t>
            </w:r>
          </w:p>
          <w:p w14:paraId="413C57CE" w14:textId="77777777" w:rsidR="00E34F4D" w:rsidRPr="00506640" w:rsidRDefault="00E34F4D" w:rsidP="00E42243">
            <w:pPr>
              <w:pStyle w:val="TAL"/>
              <w:keepNext w:val="0"/>
              <w:rPr>
                <w:rFonts w:eastAsia="Courier New"/>
              </w:rPr>
            </w:pPr>
            <w:r w:rsidRPr="00506640">
              <w:rPr>
                <w:rFonts w:eastAsia="Courier New"/>
              </w:rPr>
              <w:t>Deliver: DeliveryIntentExpectation, e.g. Deliver a RAN network, Service, Slice, function</w:t>
            </w:r>
          </w:p>
          <w:p w14:paraId="43015912" w14:textId="77777777" w:rsidR="00E34F4D" w:rsidRPr="00506640" w:rsidRDefault="00E34F4D" w:rsidP="00E42243">
            <w:pPr>
              <w:pStyle w:val="TAL"/>
              <w:keepNext w:val="0"/>
              <w:rPr>
                <w:rFonts w:eastAsia="Courier New"/>
              </w:rPr>
            </w:pPr>
            <w:r w:rsidRPr="00506640">
              <w:rPr>
                <w:rFonts w:eastAsia="Courier New"/>
              </w:rPr>
              <w:t xml:space="preserve">Ensure: AssuranceintentExpectation, e.g. Ensure the </w:t>
            </w:r>
            <w:r w:rsidRPr="00891021">
              <w:rPr>
                <w:rFonts w:eastAsia="Courier New"/>
              </w:rPr>
              <w:t>target</w:t>
            </w:r>
            <w:r w:rsidRPr="00506640">
              <w:rPr>
                <w:rFonts w:eastAsia="Courier New"/>
              </w:rPr>
              <w:t xml:space="preserve"> performance value</w:t>
            </w:r>
            <w:r>
              <w:rPr>
                <w:rFonts w:eastAsia="Courier New"/>
              </w:rPr>
              <w:t>.</w:t>
            </w:r>
          </w:p>
          <w:p w14:paraId="25C2DC36" w14:textId="77777777" w:rsidR="00E34F4D" w:rsidRPr="00506640" w:rsidRDefault="00E34F4D" w:rsidP="00E42243">
            <w:pPr>
              <w:pStyle w:val="TAL"/>
              <w:keepNext w:val="0"/>
              <w:rPr>
                <w:rFonts w:eastAsia="Courier New"/>
              </w:rPr>
            </w:pPr>
          </w:p>
          <w:p w14:paraId="3F86C0D5" w14:textId="77777777" w:rsidR="00E34F4D" w:rsidRDefault="00E34F4D" w:rsidP="00E42243">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2FA09494" w14:textId="77777777" w:rsidR="00E34F4D" w:rsidRPr="00506640" w:rsidRDefault="00E34F4D" w:rsidP="00E42243">
            <w:pPr>
              <w:pStyle w:val="TAL"/>
              <w:keepNext w:val="0"/>
              <w:rPr>
                <w:rFonts w:eastAsia="Courier New"/>
              </w:rPr>
            </w:pPr>
            <w:r>
              <w:rPr>
                <w:rFonts w:eastAsia="Courier New"/>
              </w:rPr>
              <w:t>Vendor extensions are allowed</w:t>
            </w:r>
          </w:p>
        </w:tc>
        <w:tc>
          <w:tcPr>
            <w:tcW w:w="834" w:type="pct"/>
          </w:tcPr>
          <w:p w14:paraId="3E70CC81" w14:textId="77777777" w:rsidR="00E34F4D" w:rsidRPr="00506640" w:rsidRDefault="00E34F4D" w:rsidP="00E42243">
            <w:pPr>
              <w:pStyle w:val="TAL"/>
              <w:keepNext w:val="0"/>
              <w:rPr>
                <w:rFonts w:eastAsia="Courier New"/>
              </w:rPr>
            </w:pPr>
            <w:r w:rsidRPr="00506640">
              <w:rPr>
                <w:rFonts w:eastAsia="Courier New"/>
              </w:rPr>
              <w:t>type: String</w:t>
            </w:r>
          </w:p>
          <w:p w14:paraId="0862496F" w14:textId="77777777" w:rsidR="00E34F4D" w:rsidRPr="00506640" w:rsidRDefault="00E34F4D" w:rsidP="00E42243">
            <w:pPr>
              <w:pStyle w:val="TAL"/>
              <w:keepNext w:val="0"/>
              <w:rPr>
                <w:rFonts w:eastAsia="Courier New"/>
              </w:rPr>
            </w:pPr>
            <w:r w:rsidRPr="00506640">
              <w:rPr>
                <w:rFonts w:eastAsia="Courier New"/>
              </w:rPr>
              <w:t>multiplicity: 1</w:t>
            </w:r>
          </w:p>
          <w:p w14:paraId="3DA7CF43" w14:textId="77777777" w:rsidR="00E34F4D" w:rsidRPr="00506640" w:rsidRDefault="00E34F4D" w:rsidP="00E42243">
            <w:pPr>
              <w:pStyle w:val="TAL"/>
              <w:keepNext w:val="0"/>
              <w:rPr>
                <w:rFonts w:eastAsia="Courier New"/>
              </w:rPr>
            </w:pPr>
            <w:r w:rsidRPr="00506640">
              <w:rPr>
                <w:rFonts w:eastAsia="Courier New"/>
              </w:rPr>
              <w:t>isOrdered:</w:t>
            </w:r>
            <w:r w:rsidRPr="00506640">
              <w:rPr>
                <w:rFonts w:eastAsia="宋体"/>
              </w:rPr>
              <w:t>N/A</w:t>
            </w:r>
          </w:p>
          <w:p w14:paraId="69C7100F"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14BFFDAC" w14:textId="77777777" w:rsidR="00E34F4D" w:rsidRPr="00506640" w:rsidRDefault="00E34F4D" w:rsidP="00E42243">
            <w:pPr>
              <w:pStyle w:val="TAL"/>
              <w:keepNext w:val="0"/>
              <w:rPr>
                <w:rFonts w:eastAsia="Courier New"/>
              </w:rPr>
            </w:pPr>
            <w:r w:rsidRPr="00506640">
              <w:rPr>
                <w:rFonts w:eastAsia="Courier New"/>
              </w:rPr>
              <w:t>defaultValue: None</w:t>
            </w:r>
          </w:p>
          <w:p w14:paraId="24736A61"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16C3159B" w14:textId="77777777" w:rsidTr="00E42243">
        <w:trPr>
          <w:jc w:val="center"/>
        </w:trPr>
        <w:tc>
          <w:tcPr>
            <w:tcW w:w="1480" w:type="pct"/>
          </w:tcPr>
          <w:p w14:paraId="6D41D132" w14:textId="77777777" w:rsidR="00E34F4D" w:rsidRPr="00506640" w:rsidRDefault="00E34F4D" w:rsidP="00E42243">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t>expectationObject</w:t>
            </w:r>
          </w:p>
        </w:tc>
        <w:tc>
          <w:tcPr>
            <w:tcW w:w="2686" w:type="pct"/>
          </w:tcPr>
          <w:p w14:paraId="11035E7B" w14:textId="77777777" w:rsidR="00E34F4D" w:rsidRPr="00506640" w:rsidRDefault="00E34F4D" w:rsidP="00E42243">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494C5D24" w14:textId="77777777" w:rsidR="00E34F4D" w:rsidRPr="00506640" w:rsidRDefault="00E34F4D" w:rsidP="00E42243">
            <w:pPr>
              <w:pStyle w:val="TAL"/>
              <w:keepLines w:val="0"/>
              <w:rPr>
                <w:rFonts w:eastAsia="Courier New"/>
              </w:rPr>
            </w:pPr>
          </w:p>
          <w:p w14:paraId="119DFA5C" w14:textId="77777777" w:rsidR="00E34F4D" w:rsidRPr="00506640" w:rsidRDefault="00E34F4D" w:rsidP="00E42243">
            <w:pPr>
              <w:pStyle w:val="TAL"/>
              <w:keepLines w:val="0"/>
              <w:rPr>
                <w:rFonts w:eastAsia="Courier New"/>
                <w:lang w:eastAsia="zh-CN"/>
              </w:rPr>
            </w:pPr>
            <w:r w:rsidRPr="00506640">
              <w:rPr>
                <w:rFonts w:eastAsia="Courier New"/>
              </w:rPr>
              <w:t>allowedValues: Not Applicable</w:t>
            </w:r>
          </w:p>
        </w:tc>
        <w:tc>
          <w:tcPr>
            <w:tcW w:w="834" w:type="pct"/>
          </w:tcPr>
          <w:p w14:paraId="749A4B73" w14:textId="77777777" w:rsidR="00E34F4D" w:rsidRPr="00506640" w:rsidRDefault="00E34F4D" w:rsidP="00E42243">
            <w:pPr>
              <w:pStyle w:val="TAL"/>
              <w:keepLines w:val="0"/>
              <w:rPr>
                <w:rFonts w:eastAsia="Courier New"/>
              </w:rPr>
            </w:pPr>
            <w:r w:rsidRPr="00506640">
              <w:rPr>
                <w:rFonts w:eastAsia="Courier New"/>
              </w:rPr>
              <w:t>type: ExpectationObject</w:t>
            </w:r>
          </w:p>
          <w:p w14:paraId="5E4D652D" w14:textId="77777777" w:rsidR="00E34F4D" w:rsidRPr="00506640" w:rsidRDefault="00E34F4D" w:rsidP="00E42243">
            <w:pPr>
              <w:pStyle w:val="TAL"/>
              <w:keepLines w:val="0"/>
              <w:rPr>
                <w:rFonts w:eastAsia="Courier New"/>
              </w:rPr>
            </w:pPr>
            <w:r w:rsidRPr="00506640">
              <w:rPr>
                <w:rFonts w:eastAsia="Courier New"/>
              </w:rPr>
              <w:t>multiplicity: 1</w:t>
            </w:r>
          </w:p>
          <w:p w14:paraId="5A2F467D" w14:textId="77777777" w:rsidR="00E34F4D" w:rsidRPr="00506640" w:rsidRDefault="00E34F4D" w:rsidP="00E42243">
            <w:pPr>
              <w:pStyle w:val="TAL"/>
              <w:keepLines w:val="0"/>
              <w:rPr>
                <w:rFonts w:eastAsia="Courier New"/>
              </w:rPr>
            </w:pPr>
            <w:r w:rsidRPr="00506640">
              <w:rPr>
                <w:rFonts w:eastAsia="Courier New"/>
              </w:rPr>
              <w:t>isOrdered:</w:t>
            </w:r>
            <w:r w:rsidRPr="00506640">
              <w:rPr>
                <w:rFonts w:eastAsia="宋体"/>
              </w:rPr>
              <w:t>N/A</w:t>
            </w:r>
          </w:p>
          <w:p w14:paraId="62B00CC3" w14:textId="77777777" w:rsidR="00E34F4D" w:rsidRPr="00506640" w:rsidRDefault="00E34F4D" w:rsidP="00E42243">
            <w:pPr>
              <w:pStyle w:val="TAL"/>
              <w:keepLines w:val="0"/>
              <w:rPr>
                <w:rFonts w:eastAsia="Courier New"/>
              </w:rPr>
            </w:pPr>
            <w:r w:rsidRPr="00506640">
              <w:rPr>
                <w:rFonts w:eastAsia="Courier New"/>
              </w:rPr>
              <w:t xml:space="preserve">isUnique: </w:t>
            </w:r>
            <w:r w:rsidRPr="00506640">
              <w:rPr>
                <w:rFonts w:eastAsia="宋体"/>
              </w:rPr>
              <w:t>N/A</w:t>
            </w:r>
          </w:p>
          <w:p w14:paraId="16E68F80" w14:textId="77777777" w:rsidR="00E34F4D" w:rsidRPr="00506640" w:rsidRDefault="00E34F4D" w:rsidP="00E42243">
            <w:pPr>
              <w:pStyle w:val="TAL"/>
              <w:keepLines w:val="0"/>
              <w:rPr>
                <w:rFonts w:eastAsia="Courier New"/>
              </w:rPr>
            </w:pPr>
            <w:r w:rsidRPr="00506640">
              <w:rPr>
                <w:rFonts w:eastAsia="Courier New"/>
              </w:rPr>
              <w:t>defaultValue: None</w:t>
            </w:r>
          </w:p>
          <w:p w14:paraId="261BE23D" w14:textId="77777777" w:rsidR="00E34F4D" w:rsidRPr="00506640" w:rsidRDefault="00E34F4D" w:rsidP="00E42243">
            <w:pPr>
              <w:pStyle w:val="TAL"/>
              <w:keepLines w:val="0"/>
              <w:rPr>
                <w:rFonts w:eastAsia="Courier New"/>
              </w:rPr>
            </w:pPr>
            <w:r w:rsidRPr="00506640">
              <w:rPr>
                <w:rFonts w:eastAsia="Courier New"/>
              </w:rPr>
              <w:t>isNullable: False</w:t>
            </w:r>
          </w:p>
        </w:tc>
      </w:tr>
      <w:tr w:rsidR="00E34F4D" w:rsidRPr="00506640" w14:paraId="313048C5" w14:textId="77777777" w:rsidTr="00E42243">
        <w:trPr>
          <w:jc w:val="center"/>
        </w:trPr>
        <w:tc>
          <w:tcPr>
            <w:tcW w:w="1480" w:type="pct"/>
          </w:tcPr>
          <w:p w14:paraId="55208DCF" w14:textId="77777777" w:rsidR="00E34F4D" w:rsidRPr="00506640" w:rsidDel="009A70A8"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5CED285F" w14:textId="77777777" w:rsidR="00E34F4D" w:rsidRPr="00506640" w:rsidRDefault="00E34F4D" w:rsidP="00E42243">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1132AD1D" w14:textId="77777777" w:rsidR="00E34F4D" w:rsidRPr="00506640" w:rsidRDefault="00E34F4D" w:rsidP="00E42243">
            <w:pPr>
              <w:pStyle w:val="TAL"/>
              <w:keepNext w:val="0"/>
              <w:rPr>
                <w:rFonts w:eastAsia="Courier New"/>
              </w:rPr>
            </w:pPr>
          </w:p>
          <w:p w14:paraId="6027FAE3" w14:textId="77777777" w:rsidR="00E34F4D" w:rsidRPr="00506640" w:rsidRDefault="00E34F4D" w:rsidP="00E42243">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IntentExpectation</w:t>
            </w:r>
          </w:p>
        </w:tc>
        <w:tc>
          <w:tcPr>
            <w:tcW w:w="834" w:type="pct"/>
          </w:tcPr>
          <w:p w14:paraId="78D0CFFF" w14:textId="77777777" w:rsidR="00E34F4D" w:rsidRPr="00506640" w:rsidRDefault="00E34F4D" w:rsidP="00E42243">
            <w:pPr>
              <w:pStyle w:val="TAL"/>
              <w:keepNext w:val="0"/>
              <w:rPr>
                <w:rFonts w:eastAsia="Courier New"/>
              </w:rPr>
            </w:pPr>
            <w:r w:rsidRPr="00506640">
              <w:rPr>
                <w:rFonts w:eastAsia="Courier New"/>
              </w:rPr>
              <w:t xml:space="preserve">type: </w:t>
            </w:r>
            <w:r w:rsidRPr="00506640">
              <w:rPr>
                <w:rFonts w:eastAsia="宋体"/>
                <w:lang w:eastAsia="zh-CN"/>
              </w:rPr>
              <w:t>Enum</w:t>
            </w:r>
          </w:p>
          <w:p w14:paraId="7DC85B4D" w14:textId="77777777" w:rsidR="00E34F4D" w:rsidRPr="00506640" w:rsidRDefault="00E34F4D" w:rsidP="00E42243">
            <w:pPr>
              <w:pStyle w:val="TAL"/>
              <w:keepNext w:val="0"/>
              <w:rPr>
                <w:rFonts w:eastAsia="Courier New"/>
              </w:rPr>
            </w:pPr>
            <w:r w:rsidRPr="00506640">
              <w:rPr>
                <w:rFonts w:eastAsia="Courier New"/>
              </w:rPr>
              <w:t>multiplicity: 1</w:t>
            </w:r>
          </w:p>
          <w:p w14:paraId="0A6387F2"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276302D7"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1C70C73A" w14:textId="77777777" w:rsidR="00E34F4D" w:rsidRPr="00506640" w:rsidRDefault="00E34F4D" w:rsidP="00E42243">
            <w:pPr>
              <w:pStyle w:val="TAL"/>
              <w:keepNext w:val="0"/>
              <w:rPr>
                <w:rFonts w:eastAsia="Courier New"/>
              </w:rPr>
            </w:pPr>
            <w:r w:rsidRPr="00506640">
              <w:rPr>
                <w:rFonts w:eastAsia="Courier New"/>
              </w:rPr>
              <w:t>defaultValue: None</w:t>
            </w:r>
          </w:p>
          <w:p w14:paraId="2D97BCBC"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629326C0" w14:textId="77777777" w:rsidTr="00E42243">
        <w:trPr>
          <w:jc w:val="center"/>
        </w:trPr>
        <w:tc>
          <w:tcPr>
            <w:tcW w:w="1480" w:type="pct"/>
          </w:tcPr>
          <w:p w14:paraId="24648A8E"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0242D06" w14:textId="77777777" w:rsidR="00E34F4D" w:rsidRPr="00506640" w:rsidRDefault="00E34F4D" w:rsidP="00E42243">
            <w:pPr>
              <w:pStyle w:val="TAL"/>
              <w:keepNext w:val="0"/>
              <w:rPr>
                <w:rFonts w:ascii="Courier New" w:eastAsia="Courier New" w:hAnsi="Courier New" w:cs="Courier New"/>
                <w:szCs w:val="18"/>
                <w:lang w:eastAsia="zh-CN"/>
              </w:rPr>
            </w:pPr>
          </w:p>
        </w:tc>
        <w:tc>
          <w:tcPr>
            <w:tcW w:w="2686" w:type="pct"/>
          </w:tcPr>
          <w:p w14:paraId="46E004F0" w14:textId="77777777" w:rsidR="00E34F4D" w:rsidRPr="00506640" w:rsidRDefault="00E34F4D" w:rsidP="00E42243">
            <w:pPr>
              <w:pStyle w:val="TAL"/>
              <w:keepNext w:val="0"/>
              <w:rPr>
                <w:rFonts w:eastAsia="Courier New"/>
              </w:rPr>
            </w:pPr>
            <w:r w:rsidRPr="00506640">
              <w:rPr>
                <w:rFonts w:eastAsia="Courier New"/>
              </w:rPr>
              <w:t>It describes a specific object instance (e.g. instance of managed object) to which the intentExpectation should apply.</w:t>
            </w:r>
          </w:p>
          <w:p w14:paraId="1B2A4926" w14:textId="77777777" w:rsidR="00E34F4D" w:rsidRPr="00506640" w:rsidRDefault="00E34F4D" w:rsidP="00E42243">
            <w:pPr>
              <w:pStyle w:val="TAL"/>
              <w:keepNext w:val="0"/>
              <w:rPr>
                <w:rFonts w:eastAsia="Courier New"/>
              </w:rPr>
            </w:pPr>
            <w:r w:rsidRPr="00506640">
              <w:rPr>
                <w:rFonts w:eastAsia="Courier New"/>
              </w:rPr>
              <w:t>allowedValues: Not Applicable</w:t>
            </w:r>
          </w:p>
        </w:tc>
        <w:tc>
          <w:tcPr>
            <w:tcW w:w="834" w:type="pct"/>
          </w:tcPr>
          <w:p w14:paraId="4045081A" w14:textId="77777777" w:rsidR="00E34F4D" w:rsidRPr="00506640" w:rsidRDefault="00E34F4D" w:rsidP="00E42243">
            <w:pPr>
              <w:pStyle w:val="TAL"/>
              <w:keepNext w:val="0"/>
              <w:rPr>
                <w:rFonts w:eastAsia="Courier New"/>
              </w:rPr>
            </w:pPr>
            <w:r w:rsidRPr="00506640">
              <w:rPr>
                <w:rFonts w:eastAsia="Courier New"/>
              </w:rPr>
              <w:t xml:space="preserve">type: </w:t>
            </w:r>
            <w:r w:rsidRPr="00506640">
              <w:rPr>
                <w:rFonts w:eastAsia="Courier New"/>
                <w:lang w:eastAsia="zh-CN"/>
              </w:rPr>
              <w:t>DN</w:t>
            </w:r>
          </w:p>
          <w:p w14:paraId="3354AA5C" w14:textId="77777777" w:rsidR="00E34F4D" w:rsidRPr="00506640" w:rsidRDefault="00E34F4D" w:rsidP="00E42243">
            <w:pPr>
              <w:pStyle w:val="TAL"/>
              <w:keepNext w:val="0"/>
              <w:rPr>
                <w:rFonts w:eastAsia="Courier New"/>
              </w:rPr>
            </w:pPr>
            <w:r w:rsidRPr="00506640">
              <w:rPr>
                <w:rFonts w:eastAsia="Courier New"/>
              </w:rPr>
              <w:t>multiplicity: 1</w:t>
            </w:r>
          </w:p>
          <w:p w14:paraId="521847E3"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088ABFB6"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4DE96057" w14:textId="77777777" w:rsidR="00E34F4D" w:rsidRPr="00506640" w:rsidRDefault="00E34F4D" w:rsidP="00E42243">
            <w:pPr>
              <w:pStyle w:val="TAL"/>
              <w:keepNext w:val="0"/>
              <w:rPr>
                <w:rFonts w:eastAsia="Courier New"/>
              </w:rPr>
            </w:pPr>
            <w:r w:rsidRPr="00506640">
              <w:rPr>
                <w:rFonts w:eastAsia="Courier New"/>
              </w:rPr>
              <w:t>defaultValue: None</w:t>
            </w:r>
          </w:p>
          <w:p w14:paraId="0D21BE6D"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269E9A5B" w14:textId="77777777" w:rsidTr="00E42243">
        <w:trPr>
          <w:jc w:val="center"/>
        </w:trPr>
        <w:tc>
          <w:tcPr>
            <w:tcW w:w="1480" w:type="pct"/>
          </w:tcPr>
          <w:p w14:paraId="424274B5"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0A841F3F" w14:textId="77777777" w:rsidR="00E34F4D" w:rsidRPr="00506640" w:rsidRDefault="00E34F4D" w:rsidP="00E42243">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9AF5F0D" w14:textId="77777777" w:rsidR="00E34F4D" w:rsidRPr="00506640" w:rsidRDefault="00E34F4D" w:rsidP="00E42243">
            <w:pPr>
              <w:pStyle w:val="TAL"/>
              <w:keepNext w:val="0"/>
              <w:rPr>
                <w:rFonts w:eastAsia="Courier New"/>
              </w:rPr>
            </w:pPr>
          </w:p>
          <w:p w14:paraId="27DE1AD0" w14:textId="77777777" w:rsidR="00E34F4D" w:rsidRPr="00506640" w:rsidRDefault="00E34F4D" w:rsidP="00E42243">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p>
        </w:tc>
        <w:tc>
          <w:tcPr>
            <w:tcW w:w="834" w:type="pct"/>
          </w:tcPr>
          <w:p w14:paraId="0EB77408" w14:textId="77777777" w:rsidR="00E34F4D" w:rsidRPr="00506640" w:rsidRDefault="00E34F4D" w:rsidP="00E42243">
            <w:pPr>
              <w:pStyle w:val="TAL"/>
              <w:keepNext w:val="0"/>
              <w:rPr>
                <w:rFonts w:eastAsia="Courier New"/>
              </w:rPr>
            </w:pPr>
            <w:r w:rsidRPr="00506640">
              <w:rPr>
                <w:rFonts w:eastAsia="Courier New"/>
              </w:rPr>
              <w:t>type: Context</w:t>
            </w:r>
          </w:p>
          <w:p w14:paraId="2EEB21E9" w14:textId="77777777" w:rsidR="00E34F4D" w:rsidRPr="00506640" w:rsidRDefault="00E34F4D" w:rsidP="00E42243">
            <w:pPr>
              <w:pStyle w:val="TAL"/>
              <w:keepNext w:val="0"/>
              <w:rPr>
                <w:rFonts w:eastAsia="Courier New"/>
              </w:rPr>
            </w:pPr>
            <w:r w:rsidRPr="00506640">
              <w:rPr>
                <w:rFonts w:eastAsia="Courier New"/>
              </w:rPr>
              <w:t>multiplicity: *</w:t>
            </w:r>
          </w:p>
          <w:p w14:paraId="0D80BAAB" w14:textId="77777777" w:rsidR="00E34F4D" w:rsidRPr="00506640" w:rsidRDefault="00E34F4D" w:rsidP="00E42243">
            <w:pPr>
              <w:pStyle w:val="TAL"/>
              <w:keepNext w:val="0"/>
              <w:rPr>
                <w:rFonts w:eastAsia="Courier New"/>
              </w:rPr>
            </w:pPr>
            <w:r w:rsidRPr="00506640">
              <w:rPr>
                <w:rFonts w:eastAsia="Courier New"/>
              </w:rPr>
              <w:t>isOrdered: False</w:t>
            </w:r>
          </w:p>
          <w:p w14:paraId="1E85EF7D" w14:textId="77777777" w:rsidR="00E34F4D" w:rsidRPr="00506640" w:rsidRDefault="00E34F4D" w:rsidP="00E42243">
            <w:pPr>
              <w:pStyle w:val="TAL"/>
              <w:keepNext w:val="0"/>
              <w:rPr>
                <w:rFonts w:eastAsia="Courier New"/>
              </w:rPr>
            </w:pPr>
            <w:r w:rsidRPr="00506640">
              <w:rPr>
                <w:rFonts w:eastAsia="Courier New"/>
              </w:rPr>
              <w:t>isUnique: True</w:t>
            </w:r>
          </w:p>
          <w:p w14:paraId="13415F30" w14:textId="77777777" w:rsidR="00E34F4D" w:rsidRPr="00506640" w:rsidRDefault="00E34F4D" w:rsidP="00E42243">
            <w:pPr>
              <w:pStyle w:val="TAL"/>
              <w:keepNext w:val="0"/>
              <w:rPr>
                <w:rFonts w:eastAsia="Courier New"/>
              </w:rPr>
            </w:pPr>
            <w:r w:rsidRPr="00506640">
              <w:rPr>
                <w:rFonts w:eastAsia="Courier New"/>
              </w:rPr>
              <w:t>defaultValue: None</w:t>
            </w:r>
          </w:p>
          <w:p w14:paraId="4DED6092"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3124CDA4" w14:textId="77777777" w:rsidTr="00E42243">
        <w:trPr>
          <w:jc w:val="center"/>
        </w:trPr>
        <w:tc>
          <w:tcPr>
            <w:tcW w:w="1480" w:type="pct"/>
          </w:tcPr>
          <w:p w14:paraId="2D945C51" w14:textId="77777777" w:rsidR="00E34F4D" w:rsidRPr="00506640" w:rsidRDefault="00E34F4D" w:rsidP="00E42243">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2FA65F4D" w14:textId="77777777" w:rsidR="00E34F4D" w:rsidRPr="00506640" w:rsidRDefault="00E34F4D" w:rsidP="00E42243">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1CA2D894" w14:textId="77777777" w:rsidR="00E34F4D" w:rsidRDefault="00E34F4D" w:rsidP="00E42243">
            <w:pPr>
              <w:pStyle w:val="TAL"/>
              <w:keepNext w:val="0"/>
              <w:rPr>
                <w:rFonts w:eastAsia="宋体"/>
                <w:lang w:eastAsia="zh-CN"/>
              </w:rPr>
            </w:pPr>
            <w:r w:rsidRPr="00506640">
              <w:rPr>
                <w:rFonts w:eastAsia="宋体"/>
                <w:lang w:eastAsia="zh-CN"/>
              </w:rPr>
              <w:lastRenderedPageBreak/>
              <w:t>The concrete ExpectationTarget depends on the ExpectationObject, which is defined in clause 6.2.2. All the concrete ExpectationTargets follow the common structure of ExpectationTarget</w:t>
            </w:r>
            <w:r>
              <w:rPr>
                <w:rFonts w:eastAsia="宋体"/>
                <w:lang w:eastAsia="zh-CN"/>
              </w:rPr>
              <w:t>.</w:t>
            </w:r>
          </w:p>
          <w:p w14:paraId="2E5B63CF" w14:textId="77777777" w:rsidR="00E34F4D" w:rsidRPr="00506640" w:rsidRDefault="00E34F4D" w:rsidP="00E42243">
            <w:pPr>
              <w:pStyle w:val="TAL"/>
              <w:keepNext w:val="0"/>
              <w:rPr>
                <w:rFonts w:eastAsia="宋体"/>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0310BEF7" w14:textId="77777777" w:rsidR="00E34F4D" w:rsidRPr="00506640" w:rsidRDefault="00E34F4D" w:rsidP="00E42243">
            <w:pPr>
              <w:pStyle w:val="TAL"/>
              <w:keepNext w:val="0"/>
              <w:rPr>
                <w:rFonts w:eastAsia="Courier New"/>
              </w:rPr>
            </w:pPr>
            <w:r w:rsidRPr="00506640">
              <w:rPr>
                <w:rFonts w:eastAsia="Courier New"/>
              </w:rPr>
              <w:lastRenderedPageBreak/>
              <w:t>type: ExpectationTarget</w:t>
            </w:r>
          </w:p>
          <w:p w14:paraId="347AB723" w14:textId="77777777" w:rsidR="00E34F4D" w:rsidRPr="00506640" w:rsidRDefault="00E34F4D" w:rsidP="00E42243">
            <w:pPr>
              <w:pStyle w:val="TAL"/>
              <w:keepNext w:val="0"/>
              <w:rPr>
                <w:rFonts w:eastAsia="Courier New"/>
              </w:rPr>
            </w:pPr>
            <w:r w:rsidRPr="00506640">
              <w:rPr>
                <w:rFonts w:eastAsia="Courier New"/>
              </w:rPr>
              <w:t>multiplicity: 1..*</w:t>
            </w:r>
          </w:p>
          <w:p w14:paraId="62D09667" w14:textId="77777777" w:rsidR="00E34F4D" w:rsidRPr="00506640" w:rsidRDefault="00E34F4D" w:rsidP="00E42243">
            <w:pPr>
              <w:pStyle w:val="TAL"/>
              <w:keepNext w:val="0"/>
              <w:rPr>
                <w:rFonts w:eastAsia="Courier New"/>
              </w:rPr>
            </w:pPr>
            <w:r w:rsidRPr="00506640">
              <w:rPr>
                <w:rFonts w:eastAsia="Courier New"/>
              </w:rPr>
              <w:t xml:space="preserve">isOrdered: </w:t>
            </w:r>
            <w:r>
              <w:rPr>
                <w:rFonts w:eastAsia="Courier New"/>
              </w:rPr>
              <w:t>True</w:t>
            </w:r>
          </w:p>
          <w:p w14:paraId="7726D258" w14:textId="77777777" w:rsidR="00E34F4D" w:rsidRPr="00506640" w:rsidRDefault="00E34F4D" w:rsidP="00E42243">
            <w:pPr>
              <w:pStyle w:val="TAL"/>
              <w:keepNext w:val="0"/>
              <w:rPr>
                <w:rFonts w:eastAsia="Courier New"/>
              </w:rPr>
            </w:pPr>
            <w:r w:rsidRPr="00506640">
              <w:rPr>
                <w:rFonts w:eastAsia="Courier New"/>
              </w:rPr>
              <w:t>isUnique: True</w:t>
            </w:r>
          </w:p>
          <w:p w14:paraId="27606D83" w14:textId="77777777" w:rsidR="00E34F4D" w:rsidRPr="00506640" w:rsidRDefault="00E34F4D" w:rsidP="00E42243">
            <w:pPr>
              <w:pStyle w:val="TAL"/>
              <w:keepNext w:val="0"/>
              <w:rPr>
                <w:rFonts w:eastAsia="Courier New"/>
              </w:rPr>
            </w:pPr>
            <w:r w:rsidRPr="00506640">
              <w:rPr>
                <w:rFonts w:eastAsia="Courier New"/>
              </w:rPr>
              <w:lastRenderedPageBreak/>
              <w:t>defaultValue: None</w:t>
            </w:r>
          </w:p>
          <w:p w14:paraId="3955F1AA"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61DD5710" w14:textId="77777777" w:rsidTr="00E42243">
        <w:trPr>
          <w:jc w:val="center"/>
        </w:trPr>
        <w:tc>
          <w:tcPr>
            <w:tcW w:w="1480" w:type="pct"/>
          </w:tcPr>
          <w:p w14:paraId="6BF1DFF9"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expectationContexts</w:t>
            </w:r>
          </w:p>
        </w:tc>
        <w:tc>
          <w:tcPr>
            <w:tcW w:w="2686" w:type="pct"/>
          </w:tcPr>
          <w:p w14:paraId="392A33AA" w14:textId="77777777" w:rsidR="00E34F4D" w:rsidRPr="00506640" w:rsidRDefault="00E34F4D" w:rsidP="00E42243">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230CE34A" w14:textId="77777777" w:rsidR="00E34F4D" w:rsidRPr="00506640" w:rsidRDefault="00E34F4D" w:rsidP="00E42243">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40786241" w14:textId="77777777" w:rsidR="00E34F4D" w:rsidRPr="00506640" w:rsidRDefault="00E34F4D" w:rsidP="00E42243">
            <w:pPr>
              <w:pStyle w:val="TAL"/>
              <w:keepNext w:val="0"/>
              <w:rPr>
                <w:rFonts w:eastAsia="Courier New"/>
              </w:rPr>
            </w:pPr>
            <w:r w:rsidRPr="00506640">
              <w:rPr>
                <w:rFonts w:eastAsia="Courier New"/>
              </w:rPr>
              <w:t>allowedValues: depends on Expectation Object in the IntentExpectation</w:t>
            </w:r>
          </w:p>
        </w:tc>
        <w:tc>
          <w:tcPr>
            <w:tcW w:w="834" w:type="pct"/>
          </w:tcPr>
          <w:p w14:paraId="655E1F51" w14:textId="77777777" w:rsidR="00E34F4D" w:rsidRPr="00506640" w:rsidRDefault="00E34F4D" w:rsidP="00E42243">
            <w:pPr>
              <w:pStyle w:val="TAL"/>
              <w:keepNext w:val="0"/>
              <w:rPr>
                <w:rFonts w:eastAsia="Courier New"/>
              </w:rPr>
            </w:pPr>
            <w:r w:rsidRPr="00506640">
              <w:rPr>
                <w:rFonts w:eastAsia="Courier New"/>
              </w:rPr>
              <w:t>type: Context</w:t>
            </w:r>
          </w:p>
          <w:p w14:paraId="66E4601B" w14:textId="77777777" w:rsidR="00E34F4D" w:rsidRPr="00506640" w:rsidRDefault="00E34F4D" w:rsidP="00E42243">
            <w:pPr>
              <w:pStyle w:val="TAL"/>
              <w:keepNext w:val="0"/>
              <w:rPr>
                <w:rFonts w:eastAsia="Courier New"/>
              </w:rPr>
            </w:pPr>
            <w:r w:rsidRPr="00506640">
              <w:rPr>
                <w:rFonts w:eastAsia="Courier New"/>
              </w:rPr>
              <w:t xml:space="preserve">multiplicity: </w:t>
            </w:r>
            <w:r w:rsidRPr="006B4F82">
              <w:rPr>
                <w:rFonts w:eastAsia="Courier New"/>
              </w:rPr>
              <w:t>*</w:t>
            </w:r>
          </w:p>
          <w:p w14:paraId="6247EB69" w14:textId="77777777" w:rsidR="00E34F4D" w:rsidRPr="00506640" w:rsidRDefault="00E34F4D" w:rsidP="00E42243">
            <w:pPr>
              <w:pStyle w:val="TAL"/>
              <w:keepNext w:val="0"/>
              <w:rPr>
                <w:rFonts w:eastAsia="Courier New"/>
              </w:rPr>
            </w:pPr>
            <w:r w:rsidRPr="00506640">
              <w:rPr>
                <w:rFonts w:eastAsia="Courier New"/>
              </w:rPr>
              <w:t>isOrdered: False</w:t>
            </w:r>
          </w:p>
          <w:p w14:paraId="7C1F01CB" w14:textId="77777777" w:rsidR="00E34F4D" w:rsidRPr="00506640" w:rsidRDefault="00E34F4D" w:rsidP="00E42243">
            <w:pPr>
              <w:pStyle w:val="TAL"/>
              <w:keepNext w:val="0"/>
              <w:rPr>
                <w:rFonts w:eastAsia="Courier New"/>
              </w:rPr>
            </w:pPr>
            <w:r w:rsidRPr="00506640">
              <w:rPr>
                <w:rFonts w:eastAsia="Courier New"/>
              </w:rPr>
              <w:t>isUnique: True</w:t>
            </w:r>
          </w:p>
          <w:p w14:paraId="4C94C31B" w14:textId="77777777" w:rsidR="00E34F4D" w:rsidRPr="00506640" w:rsidRDefault="00E34F4D" w:rsidP="00E42243">
            <w:pPr>
              <w:pStyle w:val="TAL"/>
              <w:keepNext w:val="0"/>
              <w:rPr>
                <w:rFonts w:eastAsia="Courier New"/>
              </w:rPr>
            </w:pPr>
            <w:r w:rsidRPr="00506640">
              <w:rPr>
                <w:rFonts w:eastAsia="Courier New"/>
              </w:rPr>
              <w:t>defaultValue: None</w:t>
            </w:r>
          </w:p>
          <w:p w14:paraId="020DAE1E"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3CB80DE9" w14:textId="77777777" w:rsidTr="00E42243">
        <w:trPr>
          <w:jc w:val="center"/>
        </w:trPr>
        <w:tc>
          <w:tcPr>
            <w:tcW w:w="1480" w:type="pct"/>
          </w:tcPr>
          <w:p w14:paraId="0361FA6D"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60D0EA82" w14:textId="77777777" w:rsidR="00E34F4D" w:rsidRDefault="00E34F4D" w:rsidP="00E42243">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49C15EEF" w14:textId="77777777" w:rsidR="00E34F4D" w:rsidRDefault="00E34F4D" w:rsidP="00E42243">
            <w:pPr>
              <w:pStyle w:val="TAL"/>
              <w:keepNext w:val="0"/>
              <w:rPr>
                <w:rFonts w:eastAsia="Courier New"/>
              </w:rPr>
            </w:pPr>
          </w:p>
          <w:p w14:paraId="1A63CB45" w14:textId="77777777" w:rsidR="00E34F4D" w:rsidRPr="00506640" w:rsidRDefault="00E34F4D" w:rsidP="00E42243">
            <w:pPr>
              <w:pStyle w:val="TAL"/>
              <w:keepNext w:val="0"/>
              <w:rPr>
                <w:rFonts w:eastAsia="Courier New"/>
              </w:rPr>
            </w:pPr>
            <w:r w:rsidRPr="00506640">
              <w:rPr>
                <w:rFonts w:eastAsia="Courier New"/>
              </w:rPr>
              <w:t>allowedValues: depends on ExpectationObject in the IntentExpectation</w:t>
            </w:r>
          </w:p>
        </w:tc>
        <w:tc>
          <w:tcPr>
            <w:tcW w:w="834" w:type="pct"/>
          </w:tcPr>
          <w:p w14:paraId="0179E4BF" w14:textId="77777777" w:rsidR="00E34F4D" w:rsidRPr="00506640" w:rsidRDefault="00E34F4D" w:rsidP="00E42243">
            <w:pPr>
              <w:pStyle w:val="TAL"/>
              <w:keepNext w:val="0"/>
              <w:rPr>
                <w:rFonts w:eastAsia="Courier New"/>
              </w:rPr>
            </w:pPr>
            <w:r w:rsidRPr="00506640">
              <w:rPr>
                <w:rFonts w:eastAsia="Courier New"/>
              </w:rPr>
              <w:t>type: String</w:t>
            </w:r>
          </w:p>
          <w:p w14:paraId="3C491C39" w14:textId="77777777" w:rsidR="00E34F4D" w:rsidRPr="00506640" w:rsidRDefault="00E34F4D" w:rsidP="00E42243">
            <w:pPr>
              <w:pStyle w:val="TAL"/>
              <w:keepNext w:val="0"/>
              <w:rPr>
                <w:rFonts w:eastAsia="Courier New"/>
              </w:rPr>
            </w:pPr>
            <w:r w:rsidRPr="00506640">
              <w:rPr>
                <w:rFonts w:eastAsia="Courier New"/>
              </w:rPr>
              <w:t>multiplicity: 1</w:t>
            </w:r>
          </w:p>
          <w:p w14:paraId="5BCC9052"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51C98862"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3B81F556" w14:textId="77777777" w:rsidR="00E34F4D" w:rsidRPr="00506640" w:rsidRDefault="00E34F4D" w:rsidP="00E42243">
            <w:pPr>
              <w:pStyle w:val="TAL"/>
              <w:keepNext w:val="0"/>
              <w:rPr>
                <w:rFonts w:eastAsia="Courier New"/>
              </w:rPr>
            </w:pPr>
            <w:r w:rsidRPr="00506640">
              <w:rPr>
                <w:rFonts w:eastAsia="Courier New"/>
              </w:rPr>
              <w:t>defaultValue: Null</w:t>
            </w:r>
          </w:p>
          <w:p w14:paraId="03ADC700" w14:textId="77777777" w:rsidR="00E34F4D" w:rsidRPr="00506640" w:rsidRDefault="00E34F4D" w:rsidP="00E42243">
            <w:pPr>
              <w:pStyle w:val="TAL"/>
              <w:keepNext w:val="0"/>
              <w:rPr>
                <w:rFonts w:eastAsia="Courier New"/>
              </w:rPr>
            </w:pPr>
            <w:r w:rsidRPr="00506640">
              <w:rPr>
                <w:rFonts w:eastAsia="Courier New"/>
              </w:rPr>
              <w:t>isNullable: True</w:t>
            </w:r>
          </w:p>
        </w:tc>
      </w:tr>
      <w:tr w:rsidR="00E34F4D" w:rsidRPr="00506640" w14:paraId="0F79C524" w14:textId="77777777" w:rsidTr="00E42243">
        <w:trPr>
          <w:jc w:val="center"/>
        </w:trPr>
        <w:tc>
          <w:tcPr>
            <w:tcW w:w="1480" w:type="pct"/>
          </w:tcPr>
          <w:p w14:paraId="7BFA8559"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54DAA223" w14:textId="77777777" w:rsidR="00E34F4D" w:rsidRPr="00506640" w:rsidRDefault="00E34F4D" w:rsidP="00E42243">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628B0DD3" w14:textId="77777777" w:rsidR="00E34F4D" w:rsidRPr="00506640" w:rsidRDefault="00E34F4D" w:rsidP="00E42243">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0B9E5430" w14:textId="77777777" w:rsidR="00E34F4D" w:rsidRPr="00506640" w:rsidRDefault="00E34F4D" w:rsidP="00E42243">
            <w:pPr>
              <w:pStyle w:val="TAL"/>
              <w:keepNext w:val="0"/>
              <w:rPr>
                <w:rFonts w:eastAsia="Courier New"/>
              </w:rPr>
            </w:pPr>
            <w:r w:rsidRPr="00506640">
              <w:rPr>
                <w:rFonts w:eastAsia="Courier New"/>
              </w:rPr>
              <w:t>type: Enum</w:t>
            </w:r>
          </w:p>
          <w:p w14:paraId="54106491" w14:textId="77777777" w:rsidR="00E34F4D" w:rsidRPr="00506640" w:rsidRDefault="00E34F4D" w:rsidP="00E42243">
            <w:pPr>
              <w:pStyle w:val="TAL"/>
              <w:keepNext w:val="0"/>
              <w:rPr>
                <w:rFonts w:eastAsia="Courier New"/>
              </w:rPr>
            </w:pPr>
            <w:r w:rsidRPr="00506640">
              <w:rPr>
                <w:rFonts w:eastAsia="Courier New"/>
              </w:rPr>
              <w:t>multiplicity: 1</w:t>
            </w:r>
          </w:p>
          <w:p w14:paraId="13EEF22F"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50CDB0F1"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7E09EC68" w14:textId="77777777" w:rsidR="00E34F4D" w:rsidRPr="00506640" w:rsidRDefault="00E34F4D" w:rsidP="00E42243">
            <w:pPr>
              <w:pStyle w:val="TAL"/>
              <w:keepNext w:val="0"/>
              <w:rPr>
                <w:rFonts w:eastAsia="Courier New"/>
              </w:rPr>
            </w:pPr>
            <w:r w:rsidRPr="00506640">
              <w:rPr>
                <w:rFonts w:eastAsia="Courier New"/>
              </w:rPr>
              <w:t>defaultValue: "is equal to"</w:t>
            </w:r>
          </w:p>
          <w:p w14:paraId="5DBF5055"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19BBF0CA" w14:textId="77777777" w:rsidTr="00E42243">
        <w:trPr>
          <w:jc w:val="center"/>
        </w:trPr>
        <w:tc>
          <w:tcPr>
            <w:tcW w:w="1480" w:type="pct"/>
          </w:tcPr>
          <w:p w14:paraId="4D8CBE02" w14:textId="77777777" w:rsidR="00E34F4D" w:rsidRPr="00506640" w:rsidRDefault="00E34F4D" w:rsidP="00E42243">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2B623AF4" w14:textId="77777777" w:rsidR="00E34F4D" w:rsidRDefault="00E34F4D" w:rsidP="00E42243">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727C6F84" w14:textId="77777777" w:rsidR="00E34F4D" w:rsidRPr="00506640" w:rsidRDefault="00E34F4D" w:rsidP="00E42243">
            <w:pPr>
              <w:pStyle w:val="TAL"/>
              <w:rPr>
                <w:rFonts w:eastAsia="Courier New"/>
              </w:rPr>
            </w:pPr>
          </w:p>
          <w:p w14:paraId="2ACF02BB" w14:textId="77777777" w:rsidR="00E34F4D" w:rsidRDefault="00E34F4D" w:rsidP="00E42243">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62A88970" w14:textId="77777777" w:rsidR="00E34F4D" w:rsidRPr="00803ED4" w:rsidRDefault="00E34F4D" w:rsidP="00E42243">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6AD6ECB" w14:textId="77777777" w:rsidR="00E34F4D" w:rsidRPr="00803ED4" w:rsidRDefault="00E34F4D" w:rsidP="00E42243">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76804B2B" w14:textId="77777777" w:rsidR="00E34F4D" w:rsidRPr="00B64BAC" w:rsidRDefault="00E34F4D" w:rsidP="00E42243">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32D0A057" w14:textId="77777777" w:rsidR="00E34F4D" w:rsidRPr="00506640" w:rsidRDefault="00E34F4D" w:rsidP="00E42243">
            <w:pPr>
              <w:pStyle w:val="TAL"/>
              <w:rPr>
                <w:rFonts w:eastAsia="Courier New"/>
              </w:rPr>
            </w:pPr>
          </w:p>
        </w:tc>
        <w:tc>
          <w:tcPr>
            <w:tcW w:w="834" w:type="pct"/>
          </w:tcPr>
          <w:p w14:paraId="08A3FCDB" w14:textId="77777777" w:rsidR="00E34F4D" w:rsidRPr="00506640" w:rsidRDefault="00E34F4D" w:rsidP="00E42243">
            <w:pPr>
              <w:pStyle w:val="TAL"/>
              <w:rPr>
                <w:rFonts w:eastAsia="Courier New"/>
              </w:rPr>
            </w:pPr>
            <w:r w:rsidRPr="00506640">
              <w:rPr>
                <w:rFonts w:eastAsia="Courier New"/>
              </w:rPr>
              <w:t xml:space="preserve">type: </w:t>
            </w:r>
            <w:r w:rsidRPr="00E53EEB">
              <w:rPr>
                <w:rFonts w:eastAsia="Courier New"/>
              </w:rPr>
              <w:t>ValueRangeType</w:t>
            </w:r>
          </w:p>
          <w:p w14:paraId="16280978" w14:textId="77777777" w:rsidR="00E34F4D" w:rsidRPr="00506640" w:rsidRDefault="00E34F4D" w:rsidP="00E42243">
            <w:pPr>
              <w:pStyle w:val="TAL"/>
              <w:rPr>
                <w:rFonts w:eastAsia="Courier New"/>
              </w:rPr>
            </w:pPr>
            <w:r w:rsidRPr="00506640">
              <w:rPr>
                <w:rFonts w:eastAsia="Courier New"/>
              </w:rPr>
              <w:t>multiplicity: 1</w:t>
            </w:r>
            <w:r>
              <w:rPr>
                <w:rFonts w:eastAsia="Courier New"/>
              </w:rPr>
              <w:t>..*</w:t>
            </w:r>
          </w:p>
          <w:p w14:paraId="19000502" w14:textId="77777777" w:rsidR="00E34F4D" w:rsidRPr="00506640" w:rsidRDefault="00E34F4D" w:rsidP="00E42243">
            <w:pPr>
              <w:pStyle w:val="TAL"/>
              <w:rPr>
                <w:rFonts w:eastAsia="Courier New"/>
              </w:rPr>
            </w:pPr>
            <w:r w:rsidRPr="00506640">
              <w:rPr>
                <w:rFonts w:eastAsia="Courier New"/>
              </w:rPr>
              <w:t xml:space="preserve">isOrdered: </w:t>
            </w:r>
            <w:r>
              <w:rPr>
                <w:rFonts w:eastAsia="宋体"/>
              </w:rPr>
              <w:t>False</w:t>
            </w:r>
          </w:p>
          <w:p w14:paraId="30CCCAFC" w14:textId="77777777" w:rsidR="00E34F4D" w:rsidRPr="00506640" w:rsidRDefault="00E34F4D" w:rsidP="00E42243">
            <w:pPr>
              <w:pStyle w:val="TAL"/>
              <w:rPr>
                <w:rFonts w:eastAsia="Courier New"/>
              </w:rPr>
            </w:pPr>
            <w:r w:rsidRPr="00506640">
              <w:rPr>
                <w:rFonts w:eastAsia="Courier New"/>
              </w:rPr>
              <w:t xml:space="preserve">isUnique: </w:t>
            </w:r>
            <w:r>
              <w:rPr>
                <w:rFonts w:eastAsia="宋体"/>
              </w:rPr>
              <w:t>True</w:t>
            </w:r>
          </w:p>
          <w:p w14:paraId="3B93F44C" w14:textId="77777777" w:rsidR="00E34F4D" w:rsidRPr="00506640" w:rsidRDefault="00E34F4D" w:rsidP="00E42243">
            <w:pPr>
              <w:pStyle w:val="TAL"/>
              <w:rPr>
                <w:rFonts w:eastAsia="Courier New"/>
              </w:rPr>
            </w:pPr>
            <w:r w:rsidRPr="00506640">
              <w:rPr>
                <w:rFonts w:eastAsia="Courier New"/>
              </w:rPr>
              <w:t>defaultValue: Null</w:t>
            </w:r>
          </w:p>
          <w:p w14:paraId="360FDDC7" w14:textId="77777777" w:rsidR="00E34F4D" w:rsidRPr="00506640" w:rsidRDefault="00E34F4D" w:rsidP="00E42243">
            <w:pPr>
              <w:pStyle w:val="TAL"/>
              <w:rPr>
                <w:rFonts w:eastAsia="Courier New"/>
              </w:rPr>
            </w:pPr>
            <w:r w:rsidRPr="00506640">
              <w:rPr>
                <w:rFonts w:eastAsia="Courier New"/>
              </w:rPr>
              <w:t>isNullable: True</w:t>
            </w:r>
          </w:p>
        </w:tc>
      </w:tr>
      <w:tr w:rsidR="00E34F4D" w:rsidRPr="00506640" w14:paraId="2987A514" w14:textId="77777777" w:rsidTr="00E42243">
        <w:trPr>
          <w:jc w:val="center"/>
        </w:trPr>
        <w:tc>
          <w:tcPr>
            <w:tcW w:w="1480" w:type="pct"/>
          </w:tcPr>
          <w:p w14:paraId="5A113286"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60CC20E9" w14:textId="77777777" w:rsidR="00E34F4D" w:rsidRPr="00506640" w:rsidRDefault="00E34F4D" w:rsidP="00E42243">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12176982" w14:textId="77777777" w:rsidR="00E34F4D" w:rsidRPr="00506640" w:rsidRDefault="00E34F4D" w:rsidP="00E42243">
            <w:pPr>
              <w:pStyle w:val="TAL"/>
              <w:keepNext w:val="0"/>
              <w:rPr>
                <w:rFonts w:eastAsia="Courier New"/>
              </w:rPr>
            </w:pPr>
            <w:r w:rsidRPr="00506640">
              <w:rPr>
                <w:rFonts w:eastAsia="Courier New"/>
              </w:rPr>
              <w:t>allowedValues: Not Applicable</w:t>
            </w:r>
          </w:p>
        </w:tc>
        <w:tc>
          <w:tcPr>
            <w:tcW w:w="834" w:type="pct"/>
          </w:tcPr>
          <w:p w14:paraId="2737520E" w14:textId="77777777" w:rsidR="00E34F4D" w:rsidRPr="00506640" w:rsidRDefault="00E34F4D" w:rsidP="00E42243">
            <w:pPr>
              <w:pStyle w:val="TAL"/>
              <w:keepNext w:val="0"/>
              <w:rPr>
                <w:rFonts w:eastAsia="Courier New"/>
              </w:rPr>
            </w:pPr>
            <w:r w:rsidRPr="00506640">
              <w:rPr>
                <w:rFonts w:eastAsia="Courier New"/>
              </w:rPr>
              <w:t>type: Context</w:t>
            </w:r>
          </w:p>
          <w:p w14:paraId="1053B4E9" w14:textId="77777777" w:rsidR="00E34F4D" w:rsidRPr="00506640" w:rsidRDefault="00E34F4D" w:rsidP="00E42243">
            <w:pPr>
              <w:pStyle w:val="TAL"/>
              <w:keepNext w:val="0"/>
              <w:rPr>
                <w:rFonts w:eastAsia="Courier New"/>
              </w:rPr>
            </w:pPr>
            <w:r w:rsidRPr="00506640">
              <w:rPr>
                <w:rFonts w:eastAsia="Courier New"/>
              </w:rPr>
              <w:t xml:space="preserve">multiplicity: </w:t>
            </w:r>
            <w:r w:rsidRPr="006B4F82">
              <w:rPr>
                <w:rFonts w:eastAsia="Courier New"/>
              </w:rPr>
              <w:t>*</w:t>
            </w:r>
          </w:p>
          <w:p w14:paraId="76500F9B" w14:textId="77777777" w:rsidR="00E34F4D" w:rsidRPr="00506640" w:rsidRDefault="00E34F4D" w:rsidP="00E42243">
            <w:pPr>
              <w:pStyle w:val="TAL"/>
              <w:keepNext w:val="0"/>
              <w:rPr>
                <w:rFonts w:eastAsia="Courier New"/>
              </w:rPr>
            </w:pPr>
            <w:r w:rsidRPr="00506640">
              <w:rPr>
                <w:rFonts w:eastAsia="Courier New"/>
              </w:rPr>
              <w:t>isOrdered: False</w:t>
            </w:r>
          </w:p>
          <w:p w14:paraId="787399A7" w14:textId="77777777" w:rsidR="00E34F4D" w:rsidRPr="00506640" w:rsidRDefault="00E34F4D" w:rsidP="00E42243">
            <w:pPr>
              <w:pStyle w:val="TAL"/>
              <w:keepNext w:val="0"/>
              <w:rPr>
                <w:rFonts w:eastAsia="Courier New"/>
              </w:rPr>
            </w:pPr>
            <w:r w:rsidRPr="00506640">
              <w:rPr>
                <w:rFonts w:eastAsia="Courier New"/>
              </w:rPr>
              <w:t>isUnique: True</w:t>
            </w:r>
          </w:p>
          <w:p w14:paraId="05DA8EB0" w14:textId="77777777" w:rsidR="00E34F4D" w:rsidRPr="00506640" w:rsidRDefault="00E34F4D" w:rsidP="00E42243">
            <w:pPr>
              <w:pStyle w:val="TAL"/>
              <w:keepNext w:val="0"/>
              <w:rPr>
                <w:rFonts w:eastAsia="Courier New"/>
              </w:rPr>
            </w:pPr>
            <w:r w:rsidRPr="00506640">
              <w:rPr>
                <w:rFonts w:eastAsia="Courier New"/>
              </w:rPr>
              <w:t>defaultValue: None</w:t>
            </w:r>
          </w:p>
          <w:p w14:paraId="2CA0A285"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71D468BF" w14:textId="77777777" w:rsidTr="00E42243">
        <w:trPr>
          <w:jc w:val="center"/>
        </w:trPr>
        <w:tc>
          <w:tcPr>
            <w:tcW w:w="1480" w:type="pct"/>
          </w:tcPr>
          <w:p w14:paraId="53D4C529"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249C8805" w14:textId="77777777" w:rsidR="00E34F4D" w:rsidRPr="00506640" w:rsidRDefault="00E34F4D" w:rsidP="00E42243">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41ADE4B" w14:textId="77777777" w:rsidR="00E34F4D" w:rsidRPr="00506640" w:rsidRDefault="00E34F4D" w:rsidP="00E42243">
            <w:pPr>
              <w:pStyle w:val="TAL"/>
              <w:keepNext w:val="0"/>
              <w:rPr>
                <w:rFonts w:eastAsia="Courier New"/>
              </w:rPr>
            </w:pPr>
            <w:r w:rsidRPr="00506640">
              <w:rPr>
                <w:rFonts w:eastAsia="Courier New"/>
              </w:rPr>
              <w:t>type: String</w:t>
            </w:r>
          </w:p>
          <w:p w14:paraId="35CE98BF" w14:textId="77777777" w:rsidR="00E34F4D" w:rsidRPr="00506640" w:rsidRDefault="00E34F4D" w:rsidP="00E42243">
            <w:pPr>
              <w:pStyle w:val="TAL"/>
              <w:keepNext w:val="0"/>
              <w:rPr>
                <w:rFonts w:eastAsia="Courier New"/>
              </w:rPr>
            </w:pPr>
            <w:r w:rsidRPr="00506640">
              <w:rPr>
                <w:rFonts w:eastAsia="Courier New"/>
              </w:rPr>
              <w:t>multiplicity: 1</w:t>
            </w:r>
          </w:p>
          <w:p w14:paraId="51C6A563"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4CC3A42D"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087E2AB1" w14:textId="77777777" w:rsidR="00E34F4D" w:rsidRPr="00506640" w:rsidRDefault="00E34F4D" w:rsidP="00E42243">
            <w:pPr>
              <w:pStyle w:val="TAL"/>
              <w:keepNext w:val="0"/>
              <w:rPr>
                <w:rFonts w:eastAsia="Courier New"/>
              </w:rPr>
            </w:pPr>
            <w:r w:rsidRPr="00506640">
              <w:rPr>
                <w:rFonts w:eastAsia="Courier New"/>
              </w:rPr>
              <w:t>defaultValue: Null</w:t>
            </w:r>
          </w:p>
          <w:p w14:paraId="6B3881B2" w14:textId="77777777" w:rsidR="00E34F4D" w:rsidRPr="00506640" w:rsidRDefault="00E34F4D" w:rsidP="00E42243">
            <w:pPr>
              <w:pStyle w:val="TAL"/>
              <w:keepNext w:val="0"/>
              <w:rPr>
                <w:rFonts w:eastAsia="Courier New"/>
              </w:rPr>
            </w:pPr>
            <w:r w:rsidRPr="00506640">
              <w:rPr>
                <w:rFonts w:eastAsia="Courier New"/>
              </w:rPr>
              <w:t>isNullable: True</w:t>
            </w:r>
          </w:p>
        </w:tc>
      </w:tr>
      <w:tr w:rsidR="00E34F4D" w:rsidRPr="00506640" w14:paraId="2D35E366" w14:textId="77777777" w:rsidTr="00E42243">
        <w:trPr>
          <w:jc w:val="center"/>
        </w:trPr>
        <w:tc>
          <w:tcPr>
            <w:tcW w:w="1480" w:type="pct"/>
          </w:tcPr>
          <w:p w14:paraId="7CC3548E"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6C8FBE73" w14:textId="77777777" w:rsidR="00E34F4D" w:rsidRPr="00506640" w:rsidRDefault="00E34F4D" w:rsidP="00E42243">
            <w:pPr>
              <w:pStyle w:val="TAL"/>
              <w:keepNext w:val="0"/>
              <w:rPr>
                <w:rFonts w:eastAsia="Courier New"/>
              </w:rPr>
            </w:pPr>
            <w:r w:rsidRPr="00506640">
              <w:rPr>
                <w:rFonts w:eastAsia="Courier New"/>
              </w:rPr>
              <w:t xml:space="preserve">It expresses the limits within which the ContextAttribute is allowed/supposed to be </w:t>
            </w:r>
          </w:p>
          <w:p w14:paraId="618A2D26" w14:textId="77777777" w:rsidR="00E34F4D" w:rsidRPr="00506640" w:rsidRDefault="00E34F4D" w:rsidP="00E42243">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0CF2EFE3" w14:textId="77777777" w:rsidR="00E34F4D" w:rsidRPr="00506640" w:rsidRDefault="00E34F4D" w:rsidP="00E42243">
            <w:pPr>
              <w:pStyle w:val="TAL"/>
              <w:keepNext w:val="0"/>
              <w:rPr>
                <w:rFonts w:eastAsia="Courier New"/>
              </w:rPr>
            </w:pPr>
            <w:r w:rsidRPr="00506640">
              <w:rPr>
                <w:rFonts w:eastAsia="Courier New"/>
              </w:rPr>
              <w:t>type: Enum</w:t>
            </w:r>
          </w:p>
          <w:p w14:paraId="5EE98C36" w14:textId="77777777" w:rsidR="00E34F4D" w:rsidRPr="00506640" w:rsidRDefault="00E34F4D" w:rsidP="00E42243">
            <w:pPr>
              <w:pStyle w:val="TAL"/>
              <w:keepNext w:val="0"/>
              <w:rPr>
                <w:rFonts w:eastAsia="Courier New"/>
              </w:rPr>
            </w:pPr>
            <w:r w:rsidRPr="00506640">
              <w:rPr>
                <w:rFonts w:eastAsia="Courier New"/>
              </w:rPr>
              <w:t>multiplicity: 1</w:t>
            </w:r>
          </w:p>
          <w:p w14:paraId="40B4EF06"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7842993C"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2DFD8DC1" w14:textId="77777777" w:rsidR="00E34F4D" w:rsidRPr="00506640" w:rsidRDefault="00E34F4D" w:rsidP="00E42243">
            <w:pPr>
              <w:pStyle w:val="TAL"/>
              <w:keepNext w:val="0"/>
              <w:rPr>
                <w:rFonts w:eastAsia="Courier New"/>
              </w:rPr>
            </w:pPr>
            <w:r w:rsidRPr="00506640">
              <w:rPr>
                <w:rFonts w:eastAsia="Courier New"/>
              </w:rPr>
              <w:t>defaultValue: "is equal to"</w:t>
            </w:r>
          </w:p>
          <w:p w14:paraId="733401CC" w14:textId="77777777" w:rsidR="00E34F4D" w:rsidRPr="00506640" w:rsidRDefault="00E34F4D" w:rsidP="00E42243">
            <w:pPr>
              <w:pStyle w:val="TAL"/>
              <w:keepNext w:val="0"/>
              <w:rPr>
                <w:rFonts w:eastAsia="Cambria Math"/>
              </w:rPr>
            </w:pPr>
            <w:r w:rsidRPr="00506640">
              <w:rPr>
                <w:rFonts w:eastAsia="Courier New"/>
              </w:rPr>
              <w:t>isNullable: False</w:t>
            </w:r>
          </w:p>
        </w:tc>
      </w:tr>
      <w:tr w:rsidR="00E34F4D" w:rsidRPr="00506640" w14:paraId="38EEA5B8" w14:textId="77777777" w:rsidTr="00E42243">
        <w:trPr>
          <w:jc w:val="center"/>
        </w:trPr>
        <w:tc>
          <w:tcPr>
            <w:tcW w:w="1480" w:type="pct"/>
          </w:tcPr>
          <w:p w14:paraId="0761964D" w14:textId="77777777" w:rsidR="00E34F4D" w:rsidRPr="00506640" w:rsidRDefault="00E34F4D" w:rsidP="00E42243">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45CFBE12" w14:textId="77777777" w:rsidR="00E34F4D" w:rsidRPr="00506640" w:rsidRDefault="00E34F4D" w:rsidP="00E42243">
            <w:pPr>
              <w:pStyle w:val="TAL"/>
              <w:keepNext w:val="0"/>
              <w:rPr>
                <w:rFonts w:eastAsia="Courier New"/>
              </w:rPr>
            </w:pPr>
            <w:r w:rsidRPr="00506640">
              <w:rPr>
                <w:rFonts w:eastAsia="Courier New"/>
              </w:rPr>
              <w:t>It describes the range of values that applicable to the ContextAttribute and the ContextCondition.</w:t>
            </w:r>
          </w:p>
          <w:p w14:paraId="4DBB97EC" w14:textId="77777777" w:rsidR="00E34F4D" w:rsidRPr="00506640" w:rsidRDefault="00E34F4D" w:rsidP="00E42243">
            <w:pPr>
              <w:pStyle w:val="TAL"/>
              <w:keepNext w:val="0"/>
              <w:rPr>
                <w:rFonts w:eastAsia="Courier New"/>
              </w:rPr>
            </w:pPr>
          </w:p>
          <w:p w14:paraId="30C01B57" w14:textId="77777777" w:rsidR="00E34F4D" w:rsidRDefault="00E34F4D" w:rsidP="00E42243">
            <w:pPr>
              <w:pStyle w:val="TAL"/>
              <w:keepNext w:val="0"/>
              <w:rPr>
                <w:rFonts w:eastAsia="Courier New"/>
              </w:rPr>
            </w:pPr>
            <w:r w:rsidRPr="00506640">
              <w:rPr>
                <w:rFonts w:eastAsia="Courier New"/>
              </w:rPr>
              <w:lastRenderedPageBreak/>
              <w:t xml:space="preserve">AllowedValue: depends on the </w:t>
            </w:r>
            <w:r w:rsidRPr="006116AB">
              <w:rPr>
                <w:rFonts w:eastAsia="Courier New"/>
              </w:rPr>
              <w:t>contextCondition</w:t>
            </w:r>
          </w:p>
          <w:p w14:paraId="54E5B3F1" w14:textId="77777777" w:rsidR="00E34F4D" w:rsidRPr="00803ED4" w:rsidRDefault="00E34F4D" w:rsidP="00E42243">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B350E81" w14:textId="77777777" w:rsidR="00E34F4D" w:rsidRPr="00803ED4" w:rsidRDefault="00E34F4D" w:rsidP="00E42243">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0D7A1833" w14:textId="77777777" w:rsidR="00E34F4D" w:rsidRPr="00B64BAC" w:rsidRDefault="00E34F4D" w:rsidP="00E42243">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FFF0BE2" w14:textId="77777777" w:rsidR="00E34F4D" w:rsidRPr="00506640" w:rsidRDefault="00E34F4D" w:rsidP="00E42243">
            <w:pPr>
              <w:pStyle w:val="TAL"/>
              <w:keepNext w:val="0"/>
              <w:rPr>
                <w:rFonts w:eastAsia="Courier New"/>
              </w:rPr>
            </w:pPr>
            <w:r>
              <w:rPr>
                <w:rFonts w:cs="Arial"/>
                <w:lang w:eastAsia="sv-SE"/>
              </w:rPr>
              <w:t>See NOTE 1.</w:t>
            </w:r>
          </w:p>
        </w:tc>
        <w:tc>
          <w:tcPr>
            <w:tcW w:w="834" w:type="pct"/>
          </w:tcPr>
          <w:p w14:paraId="1677AF27" w14:textId="77777777" w:rsidR="00E34F4D" w:rsidRPr="00506640" w:rsidRDefault="00E34F4D" w:rsidP="00E42243">
            <w:pPr>
              <w:pStyle w:val="TAL"/>
              <w:keepNext w:val="0"/>
              <w:rPr>
                <w:rFonts w:eastAsia="Courier New"/>
              </w:rPr>
            </w:pPr>
            <w:r w:rsidRPr="00506640">
              <w:rPr>
                <w:rFonts w:eastAsia="Courier New"/>
              </w:rPr>
              <w:lastRenderedPageBreak/>
              <w:t xml:space="preserve">type: </w:t>
            </w:r>
            <w:r>
              <w:rPr>
                <w:rFonts w:eastAsia="Courier New"/>
              </w:rPr>
              <w:t>ValueRangeType</w:t>
            </w:r>
          </w:p>
          <w:p w14:paraId="08871AAD" w14:textId="77777777" w:rsidR="00E34F4D" w:rsidRPr="00506640" w:rsidRDefault="00E34F4D" w:rsidP="00E42243">
            <w:pPr>
              <w:pStyle w:val="TAL"/>
              <w:keepNext w:val="0"/>
              <w:rPr>
                <w:rFonts w:eastAsia="Courier New"/>
              </w:rPr>
            </w:pPr>
            <w:r w:rsidRPr="00506640">
              <w:rPr>
                <w:rFonts w:eastAsia="Courier New"/>
              </w:rPr>
              <w:t>multiplicity: 1</w:t>
            </w:r>
            <w:r w:rsidRPr="004704A9">
              <w:rPr>
                <w:rFonts w:eastAsia="Courier New"/>
              </w:rPr>
              <w:t>..*</w:t>
            </w:r>
          </w:p>
          <w:p w14:paraId="42171878" w14:textId="77777777" w:rsidR="00E34F4D" w:rsidRPr="00506640" w:rsidRDefault="00E34F4D" w:rsidP="00E42243">
            <w:pPr>
              <w:pStyle w:val="TAL"/>
              <w:keepNext w:val="0"/>
              <w:rPr>
                <w:rFonts w:eastAsia="Courier New"/>
              </w:rPr>
            </w:pPr>
            <w:r w:rsidRPr="00506640">
              <w:rPr>
                <w:rFonts w:eastAsia="Courier New"/>
              </w:rPr>
              <w:lastRenderedPageBreak/>
              <w:t xml:space="preserve">isOrdered: </w:t>
            </w:r>
            <w:r w:rsidRPr="004704A9">
              <w:rPr>
                <w:rFonts w:eastAsia="Courier New"/>
              </w:rPr>
              <w:t xml:space="preserve">False </w:t>
            </w:r>
          </w:p>
          <w:p w14:paraId="0B128139" w14:textId="77777777" w:rsidR="00E34F4D" w:rsidRPr="00506640" w:rsidRDefault="00E34F4D" w:rsidP="00E42243">
            <w:pPr>
              <w:pStyle w:val="TAL"/>
              <w:keepNext w:val="0"/>
              <w:rPr>
                <w:rFonts w:eastAsia="Courier New"/>
              </w:rPr>
            </w:pPr>
            <w:r w:rsidRPr="00506640">
              <w:rPr>
                <w:rFonts w:eastAsia="Courier New"/>
              </w:rPr>
              <w:t xml:space="preserve">isUnique: </w:t>
            </w:r>
            <w:r w:rsidRPr="004704A9">
              <w:rPr>
                <w:rFonts w:eastAsia="Courier New"/>
              </w:rPr>
              <w:t>True</w:t>
            </w:r>
          </w:p>
          <w:p w14:paraId="5FF42213" w14:textId="77777777" w:rsidR="00E34F4D" w:rsidRPr="00506640" w:rsidRDefault="00E34F4D" w:rsidP="00E42243">
            <w:pPr>
              <w:pStyle w:val="TAL"/>
              <w:keepNext w:val="0"/>
              <w:rPr>
                <w:rFonts w:eastAsia="Courier New"/>
              </w:rPr>
            </w:pPr>
            <w:r w:rsidRPr="00506640">
              <w:rPr>
                <w:rFonts w:eastAsia="Courier New"/>
              </w:rPr>
              <w:t>defaultValue: Null</w:t>
            </w:r>
          </w:p>
          <w:p w14:paraId="33CC1FD9" w14:textId="77777777" w:rsidR="00E34F4D" w:rsidRPr="00506640" w:rsidRDefault="00E34F4D" w:rsidP="00E42243">
            <w:pPr>
              <w:pStyle w:val="TAL"/>
              <w:keepNext w:val="0"/>
              <w:rPr>
                <w:rFonts w:eastAsia="Cambria Math"/>
              </w:rPr>
            </w:pPr>
            <w:r w:rsidRPr="00506640">
              <w:rPr>
                <w:rFonts w:eastAsia="Courier New"/>
              </w:rPr>
              <w:t>isNullable: True</w:t>
            </w:r>
          </w:p>
        </w:tc>
      </w:tr>
      <w:tr w:rsidR="00E34F4D" w:rsidRPr="00506640" w14:paraId="2F7A4542" w14:textId="77777777" w:rsidTr="00E42243">
        <w:trPr>
          <w:jc w:val="center"/>
        </w:trPr>
        <w:tc>
          <w:tcPr>
            <w:tcW w:w="1480" w:type="pct"/>
          </w:tcPr>
          <w:p w14:paraId="36584E2C" w14:textId="77777777" w:rsidR="00E34F4D" w:rsidRPr="00506640" w:rsidRDefault="00E34F4D" w:rsidP="00E42243">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lastRenderedPageBreak/>
              <w:t>intentPriority</w:t>
            </w:r>
          </w:p>
        </w:tc>
        <w:tc>
          <w:tcPr>
            <w:tcW w:w="2686" w:type="pct"/>
          </w:tcPr>
          <w:p w14:paraId="74BBCF03" w14:textId="77777777" w:rsidR="00E34F4D" w:rsidRPr="004B06F8" w:rsidRDefault="00E34F4D" w:rsidP="00E42243">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6401AEE8" w14:textId="77777777" w:rsidR="00E34F4D" w:rsidRPr="00E271BF" w:rsidRDefault="00E34F4D" w:rsidP="00E42243">
            <w:pPr>
              <w:pStyle w:val="TAL"/>
              <w:keepNext w:val="0"/>
            </w:pPr>
          </w:p>
          <w:p w14:paraId="2F9FEE32" w14:textId="77777777" w:rsidR="00E34F4D" w:rsidRDefault="00E34F4D" w:rsidP="00E42243">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581CDEE" w14:textId="77777777" w:rsidR="00E34F4D" w:rsidRDefault="00E34F4D" w:rsidP="00E42243">
            <w:pPr>
              <w:pStyle w:val="TAL"/>
              <w:keepNext w:val="0"/>
              <w:rPr>
                <w:rFonts w:eastAsia="Courier New"/>
              </w:rPr>
            </w:pPr>
          </w:p>
          <w:p w14:paraId="7FC5EE29" w14:textId="77777777" w:rsidR="00E34F4D" w:rsidRPr="00506640" w:rsidRDefault="00E34F4D" w:rsidP="00E42243">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674E9EC4" w14:textId="77777777" w:rsidR="00E34F4D" w:rsidRPr="00E271BF" w:rsidRDefault="00E34F4D" w:rsidP="00E42243">
            <w:pPr>
              <w:pStyle w:val="TAL"/>
              <w:keepNext w:val="0"/>
              <w:rPr>
                <w:rFonts w:eastAsia="Courier New"/>
              </w:rPr>
            </w:pPr>
            <w:r w:rsidRPr="00E271BF">
              <w:rPr>
                <w:rFonts w:eastAsia="Courier New"/>
              </w:rPr>
              <w:t xml:space="preserve">type: </w:t>
            </w:r>
            <w:r>
              <w:rPr>
                <w:rFonts w:eastAsia="Courier New"/>
              </w:rPr>
              <w:t>integer</w:t>
            </w:r>
          </w:p>
          <w:p w14:paraId="4E2DB96B" w14:textId="77777777" w:rsidR="00E34F4D" w:rsidRPr="00E271BF" w:rsidRDefault="00E34F4D" w:rsidP="00E42243">
            <w:pPr>
              <w:pStyle w:val="TAL"/>
              <w:keepNext w:val="0"/>
              <w:rPr>
                <w:rFonts w:eastAsia="Courier New"/>
              </w:rPr>
            </w:pPr>
            <w:r w:rsidRPr="00E271BF">
              <w:rPr>
                <w:rFonts w:eastAsia="Courier New"/>
              </w:rPr>
              <w:t>multiplicity: 1</w:t>
            </w:r>
          </w:p>
          <w:p w14:paraId="4B2F0D25" w14:textId="77777777" w:rsidR="00E34F4D" w:rsidRPr="00E271BF" w:rsidRDefault="00E34F4D" w:rsidP="00E42243">
            <w:pPr>
              <w:pStyle w:val="TAL"/>
              <w:keepNext w:val="0"/>
              <w:rPr>
                <w:rFonts w:eastAsia="Courier New"/>
              </w:rPr>
            </w:pPr>
            <w:r w:rsidRPr="00E271BF">
              <w:rPr>
                <w:rFonts w:eastAsia="Courier New"/>
              </w:rPr>
              <w:t xml:space="preserve">isOrdered: </w:t>
            </w:r>
            <w:r w:rsidRPr="00E271BF">
              <w:rPr>
                <w:rFonts w:eastAsia="宋体"/>
              </w:rPr>
              <w:t>N/A</w:t>
            </w:r>
          </w:p>
          <w:p w14:paraId="67182506" w14:textId="77777777" w:rsidR="00E34F4D" w:rsidRPr="00E271BF" w:rsidRDefault="00E34F4D" w:rsidP="00E42243">
            <w:pPr>
              <w:pStyle w:val="TAL"/>
              <w:keepNext w:val="0"/>
              <w:rPr>
                <w:rFonts w:eastAsia="Courier New"/>
              </w:rPr>
            </w:pPr>
            <w:r w:rsidRPr="00E271BF">
              <w:rPr>
                <w:rFonts w:eastAsia="Courier New"/>
              </w:rPr>
              <w:t xml:space="preserve">isUnique: </w:t>
            </w:r>
            <w:r w:rsidRPr="00E271BF">
              <w:rPr>
                <w:rFonts w:eastAsia="宋体"/>
              </w:rPr>
              <w:t>N/A</w:t>
            </w:r>
          </w:p>
          <w:p w14:paraId="24513631" w14:textId="77777777" w:rsidR="00E34F4D" w:rsidRPr="00E271BF" w:rsidRDefault="00E34F4D" w:rsidP="00E42243">
            <w:pPr>
              <w:pStyle w:val="TAL"/>
              <w:keepNext w:val="0"/>
              <w:rPr>
                <w:rFonts w:eastAsia="Courier New"/>
              </w:rPr>
            </w:pPr>
            <w:r w:rsidRPr="00E271BF">
              <w:rPr>
                <w:rFonts w:eastAsia="Courier New"/>
              </w:rPr>
              <w:t>defaultValue: 1</w:t>
            </w:r>
          </w:p>
          <w:p w14:paraId="5A98B590" w14:textId="77777777" w:rsidR="00E34F4D" w:rsidRPr="00506640" w:rsidRDefault="00E34F4D" w:rsidP="00E42243">
            <w:pPr>
              <w:pStyle w:val="TAL"/>
              <w:keepNext w:val="0"/>
              <w:rPr>
                <w:rFonts w:eastAsia="Courier New"/>
              </w:rPr>
            </w:pPr>
            <w:r w:rsidRPr="00E271BF">
              <w:rPr>
                <w:rFonts w:eastAsia="Courier New"/>
              </w:rPr>
              <w:t>isNullable: False</w:t>
            </w:r>
          </w:p>
        </w:tc>
      </w:tr>
      <w:tr w:rsidR="00E34F4D" w:rsidRPr="00506640" w14:paraId="15983281" w14:textId="77777777" w:rsidTr="00E42243">
        <w:trPr>
          <w:jc w:val="center"/>
        </w:trPr>
        <w:tc>
          <w:tcPr>
            <w:tcW w:w="1480" w:type="pct"/>
          </w:tcPr>
          <w:p w14:paraId="00BFB6B1"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55D0633D" w14:textId="77777777" w:rsidR="00E34F4D" w:rsidRDefault="00E34F4D" w:rsidP="00E42243">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367C0B2E" w14:textId="77777777" w:rsidR="00E34F4D" w:rsidRDefault="00E34F4D" w:rsidP="00E42243">
            <w:pPr>
              <w:pStyle w:val="TAL"/>
              <w:keepNext w:val="0"/>
              <w:rPr>
                <w:rFonts w:eastAsia="Courier New"/>
              </w:rPr>
            </w:pPr>
          </w:p>
          <w:p w14:paraId="4FC5B7DB" w14:textId="77777777" w:rsidR="00E34F4D" w:rsidRPr="00394111" w:rsidRDefault="00E34F4D" w:rsidP="00E42243">
            <w:pPr>
              <w:pStyle w:val="TAL"/>
              <w:keepNext w:val="0"/>
              <w:rPr>
                <w:rFonts w:eastAsia="Courier New"/>
              </w:rPr>
            </w:pPr>
          </w:p>
          <w:p w14:paraId="6F2B25B9" w14:textId="77777777" w:rsidR="00E34F4D" w:rsidRDefault="00E34F4D" w:rsidP="00E42243">
            <w:pPr>
              <w:pStyle w:val="TAL"/>
              <w:keepNext w:val="0"/>
              <w:rPr>
                <w:rFonts w:eastAsia="Courier New"/>
              </w:rPr>
            </w:pPr>
          </w:p>
          <w:p w14:paraId="655309E3" w14:textId="77777777" w:rsidR="00E34F4D" w:rsidRPr="00506640" w:rsidRDefault="00E34F4D" w:rsidP="00E42243">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3DAF4805" w14:textId="77777777" w:rsidR="00E34F4D" w:rsidRDefault="00E34F4D" w:rsidP="00E42243">
            <w:pPr>
              <w:pStyle w:val="TAL"/>
              <w:rPr>
                <w:rFonts w:cs="Arial"/>
                <w:szCs w:val="18"/>
                <w:lang w:val="de-DE"/>
              </w:rPr>
            </w:pPr>
            <w:r>
              <w:rPr>
                <w:rFonts w:cs="Arial"/>
                <w:szCs w:val="18"/>
                <w:lang w:val="de-DE"/>
              </w:rPr>
              <w:t>type: GeoArea</w:t>
            </w:r>
          </w:p>
          <w:p w14:paraId="086AB9A4" w14:textId="77777777" w:rsidR="00E34F4D" w:rsidRDefault="00E34F4D" w:rsidP="00E42243">
            <w:pPr>
              <w:pStyle w:val="TAL"/>
              <w:rPr>
                <w:rFonts w:cs="Arial"/>
                <w:szCs w:val="18"/>
                <w:lang w:val="de-DE"/>
              </w:rPr>
            </w:pPr>
            <w:r>
              <w:rPr>
                <w:rFonts w:cs="Arial"/>
                <w:szCs w:val="18"/>
                <w:lang w:val="de-DE"/>
              </w:rPr>
              <w:t>multiplicity: 1</w:t>
            </w:r>
          </w:p>
          <w:p w14:paraId="0160898C" w14:textId="77777777" w:rsidR="00E34F4D" w:rsidRDefault="00E34F4D" w:rsidP="00E42243">
            <w:pPr>
              <w:pStyle w:val="TAL"/>
              <w:rPr>
                <w:rFonts w:cs="Arial"/>
                <w:szCs w:val="18"/>
                <w:lang w:val="de-DE"/>
              </w:rPr>
            </w:pPr>
            <w:r>
              <w:rPr>
                <w:rFonts w:cs="Arial"/>
                <w:szCs w:val="18"/>
                <w:lang w:val="de-DE"/>
              </w:rPr>
              <w:t xml:space="preserve">isOrdered: </w:t>
            </w:r>
            <w:r w:rsidRPr="00506640">
              <w:rPr>
                <w:rFonts w:eastAsia="宋体"/>
              </w:rPr>
              <w:t>N/A</w:t>
            </w:r>
          </w:p>
          <w:p w14:paraId="6F895F7A" w14:textId="77777777" w:rsidR="00E34F4D" w:rsidRDefault="00E34F4D" w:rsidP="00E42243">
            <w:pPr>
              <w:pStyle w:val="TAL"/>
              <w:rPr>
                <w:rFonts w:cs="Arial"/>
                <w:szCs w:val="18"/>
                <w:lang w:val="de-DE"/>
              </w:rPr>
            </w:pPr>
            <w:r>
              <w:rPr>
                <w:rFonts w:cs="Arial"/>
                <w:szCs w:val="18"/>
                <w:lang w:val="de-DE"/>
              </w:rPr>
              <w:t xml:space="preserve">isUnique: </w:t>
            </w:r>
            <w:r w:rsidRPr="00506640">
              <w:rPr>
                <w:rFonts w:eastAsia="宋体"/>
              </w:rPr>
              <w:t>N/A</w:t>
            </w:r>
          </w:p>
          <w:p w14:paraId="0420BE31" w14:textId="77777777" w:rsidR="00E34F4D" w:rsidRDefault="00E34F4D" w:rsidP="00E42243">
            <w:pPr>
              <w:pStyle w:val="TAL"/>
              <w:rPr>
                <w:rFonts w:cs="Arial"/>
                <w:szCs w:val="18"/>
                <w:lang w:val="de-DE"/>
              </w:rPr>
            </w:pPr>
            <w:r>
              <w:rPr>
                <w:rFonts w:cs="Arial"/>
                <w:szCs w:val="18"/>
                <w:lang w:val="de-DE"/>
              </w:rPr>
              <w:t xml:space="preserve">defaultValue: None </w:t>
            </w:r>
          </w:p>
          <w:p w14:paraId="772D07FB" w14:textId="77777777" w:rsidR="00E34F4D" w:rsidRPr="00506640" w:rsidRDefault="00E34F4D" w:rsidP="00E42243">
            <w:pPr>
              <w:pStyle w:val="TAL"/>
              <w:keepNext w:val="0"/>
              <w:rPr>
                <w:rFonts w:eastAsia="Courier New"/>
              </w:rPr>
            </w:pPr>
            <w:r w:rsidRPr="008624AC">
              <w:rPr>
                <w:rFonts w:cs="Arial"/>
                <w:szCs w:val="18"/>
                <w:lang w:val="de-DE"/>
              </w:rPr>
              <w:t>isNullable: True</w:t>
            </w:r>
          </w:p>
        </w:tc>
      </w:tr>
      <w:tr w:rsidR="00E34F4D" w:rsidRPr="00506640" w14:paraId="40E7CA13" w14:textId="77777777" w:rsidTr="00E42243">
        <w:trPr>
          <w:jc w:val="center"/>
        </w:trPr>
        <w:tc>
          <w:tcPr>
            <w:tcW w:w="1480" w:type="pct"/>
          </w:tcPr>
          <w:p w14:paraId="0AD63E55"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5821F096" w14:textId="77777777" w:rsidR="00E34F4D" w:rsidRPr="00032A82" w:rsidRDefault="00E34F4D" w:rsidP="00E4224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29177CB1" w14:textId="77777777" w:rsidR="00E34F4D" w:rsidRDefault="00E34F4D" w:rsidP="00E42243">
            <w:pPr>
              <w:pStyle w:val="TAL"/>
              <w:keepNext w:val="0"/>
              <w:rPr>
                <w:rFonts w:eastAsia="Courier New"/>
              </w:rPr>
            </w:pPr>
          </w:p>
          <w:p w14:paraId="05174FBF" w14:textId="77777777" w:rsidR="00E34F4D" w:rsidRDefault="00E34F4D" w:rsidP="00E42243">
            <w:pPr>
              <w:pStyle w:val="TAL"/>
              <w:keepNext w:val="0"/>
              <w:rPr>
                <w:rFonts w:eastAsia="Courier New"/>
              </w:rPr>
            </w:pPr>
          </w:p>
          <w:p w14:paraId="6A5B03C3" w14:textId="77777777" w:rsidR="00E34F4D" w:rsidRDefault="00E34F4D" w:rsidP="00E42243">
            <w:pPr>
              <w:pStyle w:val="TAL"/>
              <w:keepNext w:val="0"/>
              <w:rPr>
                <w:rFonts w:eastAsia="Courier New"/>
              </w:rPr>
            </w:pPr>
          </w:p>
          <w:p w14:paraId="40AC4494" w14:textId="77777777" w:rsidR="00E34F4D" w:rsidRPr="00506640" w:rsidRDefault="00E34F4D" w:rsidP="00E42243">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BCFBB75"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5B573B3D" w14:textId="77777777" w:rsidR="00E34F4D" w:rsidRPr="0045307C" w:rsidRDefault="00E34F4D" w:rsidP="00E42243">
            <w:pPr>
              <w:spacing w:after="0"/>
              <w:rPr>
                <w:rFonts w:ascii="Arial" w:hAnsi="Arial"/>
                <w:sz w:val="18"/>
                <w:szCs w:val="18"/>
              </w:rPr>
            </w:pPr>
            <w:r w:rsidRPr="0045307C">
              <w:rPr>
                <w:rFonts w:ascii="Arial" w:hAnsi="Arial"/>
                <w:sz w:val="18"/>
                <w:szCs w:val="18"/>
              </w:rPr>
              <w:t>multiplicity: 1</w:t>
            </w:r>
          </w:p>
          <w:p w14:paraId="3C8874CB"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59F55D38"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35062681"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7FFF1B0" w14:textId="77777777" w:rsidR="00E34F4D" w:rsidRPr="00506640" w:rsidRDefault="00E34F4D" w:rsidP="00E42243">
            <w:pPr>
              <w:pStyle w:val="TAL"/>
              <w:keepNext w:val="0"/>
              <w:rPr>
                <w:rFonts w:eastAsia="Courier New"/>
              </w:rPr>
            </w:pPr>
            <w:r w:rsidRPr="0045307C">
              <w:rPr>
                <w:szCs w:val="18"/>
              </w:rPr>
              <w:t>isNullable: True</w:t>
            </w:r>
          </w:p>
        </w:tc>
      </w:tr>
      <w:tr w:rsidR="00E34F4D" w:rsidRPr="00506640" w14:paraId="5AB1A756" w14:textId="77777777" w:rsidTr="00E42243">
        <w:trPr>
          <w:jc w:val="center"/>
        </w:trPr>
        <w:tc>
          <w:tcPr>
            <w:tcW w:w="1480" w:type="pct"/>
          </w:tcPr>
          <w:p w14:paraId="17400C47"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0F23BD50" w14:textId="77777777" w:rsidR="00E34F4D" w:rsidRPr="00032A82" w:rsidRDefault="00E34F4D" w:rsidP="00E4224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69225E68" w14:textId="77777777" w:rsidR="00E34F4D" w:rsidRDefault="00E34F4D" w:rsidP="00E42243">
            <w:pPr>
              <w:pStyle w:val="TAL"/>
              <w:keepNext w:val="0"/>
              <w:rPr>
                <w:rFonts w:eastAsia="Courier New"/>
              </w:rPr>
            </w:pPr>
          </w:p>
          <w:p w14:paraId="668CAC65" w14:textId="77777777" w:rsidR="00E34F4D" w:rsidRDefault="00E34F4D" w:rsidP="00E42243">
            <w:pPr>
              <w:pStyle w:val="TAL"/>
              <w:keepNext w:val="0"/>
              <w:rPr>
                <w:rFonts w:eastAsia="Courier New"/>
              </w:rPr>
            </w:pPr>
          </w:p>
          <w:p w14:paraId="3DBE9F1E" w14:textId="77777777" w:rsidR="00E34F4D" w:rsidRDefault="00E34F4D" w:rsidP="00E42243">
            <w:pPr>
              <w:pStyle w:val="TAL"/>
              <w:keepNext w:val="0"/>
              <w:rPr>
                <w:rFonts w:eastAsia="Courier New"/>
              </w:rPr>
            </w:pPr>
          </w:p>
          <w:p w14:paraId="54EB2879" w14:textId="77777777" w:rsidR="00E34F4D" w:rsidRPr="00506640" w:rsidRDefault="00E34F4D" w:rsidP="00E42243">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C7C9D58"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3AD2EAF" w14:textId="77777777" w:rsidR="00E34F4D" w:rsidRPr="0045307C" w:rsidRDefault="00E34F4D" w:rsidP="00E42243">
            <w:pPr>
              <w:spacing w:after="0"/>
              <w:rPr>
                <w:rFonts w:ascii="Arial" w:hAnsi="Arial"/>
                <w:sz w:val="18"/>
                <w:szCs w:val="18"/>
              </w:rPr>
            </w:pPr>
            <w:r w:rsidRPr="0045307C">
              <w:rPr>
                <w:rFonts w:ascii="Arial" w:hAnsi="Arial"/>
                <w:sz w:val="18"/>
                <w:szCs w:val="18"/>
              </w:rPr>
              <w:t>multiplicity: 1</w:t>
            </w:r>
          </w:p>
          <w:p w14:paraId="15E4B0C4"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015E03BB"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0EC1DD13"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E4AE7F6" w14:textId="77777777" w:rsidR="00E34F4D" w:rsidRPr="00506640" w:rsidRDefault="00E34F4D" w:rsidP="00E42243">
            <w:pPr>
              <w:pStyle w:val="TAL"/>
              <w:keepNext w:val="0"/>
              <w:rPr>
                <w:rFonts w:eastAsia="Courier New"/>
              </w:rPr>
            </w:pPr>
            <w:r w:rsidRPr="0045307C">
              <w:rPr>
                <w:szCs w:val="18"/>
              </w:rPr>
              <w:t>isNullable: True</w:t>
            </w:r>
          </w:p>
        </w:tc>
      </w:tr>
      <w:tr w:rsidR="00E34F4D" w:rsidRPr="00506640" w14:paraId="06683152" w14:textId="77777777" w:rsidTr="00E42243">
        <w:trPr>
          <w:jc w:val="center"/>
        </w:trPr>
        <w:tc>
          <w:tcPr>
            <w:tcW w:w="1480" w:type="pct"/>
          </w:tcPr>
          <w:p w14:paraId="6C6D8407"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406EEF10" w14:textId="77777777" w:rsidR="00E34F4D" w:rsidRPr="00032A82" w:rsidRDefault="00E34F4D" w:rsidP="00E4224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宋体"/>
                <w:lang w:eastAsia="de-DE"/>
              </w:rPr>
              <w:t>TS</w:t>
            </w:r>
            <w:r>
              <w:rPr>
                <w:rFonts w:eastAsia="宋体"/>
                <w:lang w:eastAsia="de-DE"/>
              </w:rPr>
              <w:t xml:space="preserve"> 28.622[6].</w:t>
            </w:r>
          </w:p>
          <w:p w14:paraId="7AD60FA7" w14:textId="77777777" w:rsidR="00E34F4D" w:rsidRDefault="00E34F4D" w:rsidP="00E42243">
            <w:pPr>
              <w:pStyle w:val="TAL"/>
              <w:keepNext w:val="0"/>
              <w:rPr>
                <w:rFonts w:eastAsia="Courier New"/>
              </w:rPr>
            </w:pPr>
          </w:p>
          <w:p w14:paraId="01236784" w14:textId="77777777" w:rsidR="00E34F4D" w:rsidRDefault="00E34F4D" w:rsidP="00E42243">
            <w:pPr>
              <w:pStyle w:val="TAL"/>
              <w:keepNext w:val="0"/>
              <w:rPr>
                <w:rFonts w:eastAsia="Courier New"/>
              </w:rPr>
            </w:pPr>
          </w:p>
          <w:p w14:paraId="4646F185" w14:textId="77777777" w:rsidR="00E34F4D" w:rsidRDefault="00E34F4D" w:rsidP="00E42243">
            <w:pPr>
              <w:pStyle w:val="TAL"/>
              <w:keepNext w:val="0"/>
              <w:rPr>
                <w:rFonts w:eastAsia="Courier New"/>
              </w:rPr>
            </w:pPr>
          </w:p>
          <w:p w14:paraId="2AAC487F" w14:textId="77777777" w:rsidR="00E34F4D" w:rsidRPr="00506640" w:rsidRDefault="00E34F4D" w:rsidP="00E42243">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E65F286"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815D5F9" w14:textId="77777777" w:rsidR="00E34F4D" w:rsidRPr="0045307C" w:rsidRDefault="00E34F4D" w:rsidP="00E42243">
            <w:pPr>
              <w:spacing w:after="0"/>
              <w:rPr>
                <w:rFonts w:ascii="Arial" w:hAnsi="Arial"/>
                <w:sz w:val="18"/>
                <w:szCs w:val="18"/>
              </w:rPr>
            </w:pPr>
            <w:r w:rsidRPr="0045307C">
              <w:rPr>
                <w:rFonts w:ascii="Arial" w:hAnsi="Arial"/>
                <w:sz w:val="18"/>
                <w:szCs w:val="18"/>
              </w:rPr>
              <w:t>multiplicity: 1</w:t>
            </w:r>
          </w:p>
          <w:p w14:paraId="18BE7C63"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5EB6AE04"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213EB74E"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E0AFBBB" w14:textId="77777777" w:rsidR="00E34F4D" w:rsidRPr="00506640" w:rsidRDefault="00E34F4D" w:rsidP="00E42243">
            <w:pPr>
              <w:pStyle w:val="TAL"/>
              <w:keepNext w:val="0"/>
              <w:rPr>
                <w:rFonts w:eastAsia="Courier New"/>
              </w:rPr>
            </w:pPr>
            <w:r w:rsidRPr="0045307C">
              <w:rPr>
                <w:szCs w:val="18"/>
              </w:rPr>
              <w:t>isNullable: True</w:t>
            </w:r>
          </w:p>
        </w:tc>
      </w:tr>
      <w:tr w:rsidR="00E34F4D" w:rsidRPr="00506640" w14:paraId="792B27AB" w14:textId="77777777" w:rsidTr="00E42243">
        <w:trPr>
          <w:jc w:val="center"/>
        </w:trPr>
        <w:tc>
          <w:tcPr>
            <w:tcW w:w="1480" w:type="pct"/>
          </w:tcPr>
          <w:p w14:paraId="6638B7FB" w14:textId="77777777" w:rsidR="00E34F4D" w:rsidRPr="00506640" w:rsidRDefault="00E34F4D" w:rsidP="00E42243">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28F703EF" w14:textId="77777777" w:rsidR="00E34F4D" w:rsidRPr="00032A82" w:rsidRDefault="00E34F4D" w:rsidP="00E42243">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宋体"/>
                <w:lang w:eastAsia="de-DE"/>
              </w:rPr>
              <w:t>TS</w:t>
            </w:r>
            <w:r>
              <w:rPr>
                <w:rFonts w:eastAsia="宋体"/>
                <w:lang w:eastAsia="de-DE"/>
              </w:rPr>
              <w:t xml:space="preserve"> 28.622[6].</w:t>
            </w:r>
          </w:p>
          <w:p w14:paraId="275EA2F2" w14:textId="77777777" w:rsidR="00E34F4D" w:rsidRPr="00A15D12" w:rsidRDefault="00E34F4D" w:rsidP="00E42243">
            <w:pPr>
              <w:pStyle w:val="TAL"/>
              <w:keepNext w:val="0"/>
              <w:rPr>
                <w:rFonts w:eastAsia="Courier New"/>
              </w:rPr>
            </w:pPr>
          </w:p>
          <w:p w14:paraId="749DDD73" w14:textId="77777777" w:rsidR="00E34F4D" w:rsidRDefault="00E34F4D" w:rsidP="00E42243">
            <w:pPr>
              <w:pStyle w:val="TAL"/>
              <w:keepNext w:val="0"/>
              <w:rPr>
                <w:rFonts w:eastAsia="Courier New"/>
              </w:rPr>
            </w:pPr>
          </w:p>
          <w:p w14:paraId="6745862D" w14:textId="77777777" w:rsidR="00E34F4D" w:rsidRDefault="00E34F4D" w:rsidP="00E42243">
            <w:pPr>
              <w:pStyle w:val="TAL"/>
              <w:keepNext w:val="0"/>
              <w:rPr>
                <w:rFonts w:eastAsia="Courier New"/>
              </w:rPr>
            </w:pPr>
          </w:p>
          <w:p w14:paraId="713960DC" w14:textId="77777777" w:rsidR="00E34F4D" w:rsidRPr="00506640" w:rsidRDefault="00E34F4D" w:rsidP="00E42243">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145C312"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2C5959CA" w14:textId="77777777" w:rsidR="00E34F4D" w:rsidRPr="0045307C" w:rsidRDefault="00E34F4D" w:rsidP="00E42243">
            <w:pPr>
              <w:spacing w:after="0"/>
              <w:rPr>
                <w:rFonts w:ascii="Arial" w:hAnsi="Arial"/>
                <w:sz w:val="18"/>
                <w:szCs w:val="18"/>
              </w:rPr>
            </w:pPr>
            <w:r w:rsidRPr="0045307C">
              <w:rPr>
                <w:rFonts w:ascii="Arial" w:hAnsi="Arial"/>
                <w:sz w:val="18"/>
                <w:szCs w:val="18"/>
              </w:rPr>
              <w:t>multiplicity: 1</w:t>
            </w:r>
          </w:p>
          <w:p w14:paraId="7AD66276"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0D8C3F08"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585ADA9D" w14:textId="77777777" w:rsidR="00E34F4D" w:rsidRPr="0045307C" w:rsidRDefault="00E34F4D" w:rsidP="00E4224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081A888" w14:textId="77777777" w:rsidR="00E34F4D" w:rsidRPr="00506640" w:rsidRDefault="00E34F4D" w:rsidP="00E42243">
            <w:pPr>
              <w:pStyle w:val="TAL"/>
              <w:keepNext w:val="0"/>
              <w:rPr>
                <w:rFonts w:eastAsia="Courier New"/>
              </w:rPr>
            </w:pPr>
            <w:r w:rsidRPr="0045307C">
              <w:rPr>
                <w:szCs w:val="18"/>
              </w:rPr>
              <w:t>isNullable: True</w:t>
            </w:r>
          </w:p>
        </w:tc>
      </w:tr>
      <w:tr w:rsidR="00E34F4D" w:rsidRPr="00506640" w14:paraId="3377243A" w14:textId="77777777" w:rsidTr="00E42243">
        <w:trPr>
          <w:jc w:val="center"/>
        </w:trPr>
        <w:tc>
          <w:tcPr>
            <w:tcW w:w="1480" w:type="pct"/>
          </w:tcPr>
          <w:p w14:paraId="079DC927" w14:textId="77777777" w:rsidR="00E34F4D" w:rsidRPr="00A15D12" w:rsidRDefault="00E34F4D" w:rsidP="00E42243">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4B3AA4B9" w14:textId="77777777" w:rsidR="00E34F4D" w:rsidRDefault="00E34F4D" w:rsidP="00E42243">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23CE38F5" w14:textId="77777777" w:rsidR="00E34F4D" w:rsidRDefault="00E34F4D" w:rsidP="00E42243">
            <w:pPr>
              <w:pStyle w:val="TAL"/>
              <w:keepNext w:val="0"/>
              <w:rPr>
                <w:rFonts w:eastAsia="Courier New"/>
              </w:rPr>
            </w:pPr>
          </w:p>
          <w:p w14:paraId="396BCA20" w14:textId="77777777" w:rsidR="00E34F4D" w:rsidRPr="00506640" w:rsidRDefault="00E34F4D" w:rsidP="00E42243">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7735ED29" w14:textId="77777777" w:rsidR="00E34F4D" w:rsidRDefault="00E34F4D" w:rsidP="00E42243">
            <w:pPr>
              <w:spacing w:after="0"/>
              <w:rPr>
                <w:rFonts w:ascii="Arial" w:hAnsi="Arial"/>
                <w:sz w:val="18"/>
                <w:szCs w:val="18"/>
              </w:rPr>
            </w:pPr>
            <w:r>
              <w:rPr>
                <w:rFonts w:ascii="Arial" w:hAnsi="Arial"/>
                <w:sz w:val="18"/>
                <w:szCs w:val="18"/>
              </w:rPr>
              <w:t>type: Frequency</w:t>
            </w:r>
          </w:p>
          <w:p w14:paraId="6AD83F4B" w14:textId="77777777" w:rsidR="00E34F4D" w:rsidRDefault="00E34F4D" w:rsidP="00E42243">
            <w:pPr>
              <w:spacing w:after="0"/>
              <w:rPr>
                <w:rFonts w:ascii="Arial" w:hAnsi="Arial"/>
                <w:sz w:val="18"/>
                <w:szCs w:val="18"/>
              </w:rPr>
            </w:pPr>
            <w:r>
              <w:rPr>
                <w:rFonts w:ascii="Arial" w:hAnsi="Arial"/>
                <w:sz w:val="18"/>
                <w:szCs w:val="18"/>
              </w:rPr>
              <w:t>multiplicity: 1</w:t>
            </w:r>
          </w:p>
          <w:p w14:paraId="050114C3" w14:textId="77777777" w:rsidR="00E34F4D" w:rsidRDefault="00E34F4D" w:rsidP="00E42243">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158641B4" w14:textId="77777777" w:rsidR="00E34F4D" w:rsidRDefault="00E34F4D" w:rsidP="00E42243">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A934718" w14:textId="77777777" w:rsidR="00E34F4D" w:rsidRDefault="00E34F4D" w:rsidP="00E42243">
            <w:pPr>
              <w:spacing w:after="0"/>
              <w:rPr>
                <w:rFonts w:ascii="Arial" w:hAnsi="Arial"/>
                <w:sz w:val="18"/>
                <w:szCs w:val="18"/>
              </w:rPr>
            </w:pPr>
            <w:r>
              <w:rPr>
                <w:rFonts w:ascii="Arial" w:hAnsi="Arial"/>
                <w:sz w:val="18"/>
                <w:szCs w:val="18"/>
              </w:rPr>
              <w:t>defaultValue: None</w:t>
            </w:r>
          </w:p>
          <w:p w14:paraId="5F1B401B" w14:textId="77777777" w:rsidR="00E34F4D" w:rsidRPr="0045307C" w:rsidRDefault="00E34F4D" w:rsidP="00E42243">
            <w:pPr>
              <w:spacing w:after="0"/>
              <w:rPr>
                <w:rFonts w:ascii="Arial" w:hAnsi="Arial"/>
                <w:sz w:val="18"/>
                <w:szCs w:val="18"/>
              </w:rPr>
            </w:pPr>
            <w:r w:rsidRPr="00914321">
              <w:rPr>
                <w:rFonts w:ascii="Arial" w:hAnsi="Arial"/>
                <w:sz w:val="18"/>
                <w:szCs w:val="18"/>
              </w:rPr>
              <w:t>isNullable: True</w:t>
            </w:r>
          </w:p>
        </w:tc>
      </w:tr>
      <w:tr w:rsidR="00E34F4D" w:rsidRPr="00506640" w14:paraId="58CBF9C9" w14:textId="77777777" w:rsidTr="00E42243">
        <w:trPr>
          <w:jc w:val="center"/>
        </w:trPr>
        <w:tc>
          <w:tcPr>
            <w:tcW w:w="1480" w:type="pct"/>
          </w:tcPr>
          <w:p w14:paraId="7CB5856E" w14:textId="77777777" w:rsidR="00E34F4D" w:rsidRPr="00A15D12" w:rsidRDefault="00E34F4D" w:rsidP="00E42243">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5ACCCE49" w14:textId="77777777" w:rsidR="00E34F4D" w:rsidRDefault="00E34F4D" w:rsidP="00E42243">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7E12B423" w14:textId="77777777" w:rsidR="00E34F4D" w:rsidRDefault="00E34F4D" w:rsidP="00E42243">
            <w:pPr>
              <w:pStyle w:val="TAL"/>
              <w:keepNext w:val="0"/>
              <w:rPr>
                <w:lang w:eastAsia="zh-CN"/>
              </w:rPr>
            </w:pPr>
          </w:p>
          <w:p w14:paraId="2E9598F4" w14:textId="77777777" w:rsidR="00E34F4D" w:rsidRDefault="00E34F4D" w:rsidP="00E42243">
            <w:pPr>
              <w:pStyle w:val="TAL"/>
              <w:keepNext w:val="0"/>
              <w:rPr>
                <w:lang w:eastAsia="zh-CN"/>
              </w:rPr>
            </w:pPr>
            <w:r>
              <w:rPr>
                <w:lang w:eastAsia="zh-CN"/>
              </w:rPr>
              <w:t>A</w:t>
            </w:r>
            <w:r>
              <w:rPr>
                <w:rFonts w:hint="eastAsia"/>
                <w:lang w:eastAsia="zh-CN"/>
              </w:rPr>
              <w:t>llowed</w:t>
            </w:r>
            <w:r>
              <w:rPr>
                <w:lang w:eastAsia="zh-CN"/>
              </w:rPr>
              <w:t xml:space="preserve"> Value:</w:t>
            </w:r>
          </w:p>
          <w:p w14:paraId="3C199465" w14:textId="77777777" w:rsidR="00E34F4D" w:rsidRDefault="00E34F4D" w:rsidP="00E42243">
            <w:pPr>
              <w:pStyle w:val="TAL"/>
              <w:keepNext w:val="0"/>
            </w:pPr>
            <w:r>
              <w:rPr>
                <w:rFonts w:hint="eastAsia"/>
                <w:lang w:eastAsia="zh-CN"/>
              </w:rPr>
              <w:lastRenderedPageBreak/>
              <w:t>F</w:t>
            </w:r>
            <w:r>
              <w:rPr>
                <w:lang w:eastAsia="zh-CN"/>
              </w:rPr>
              <w:t>o</w:t>
            </w:r>
            <w:r>
              <w:t>r NR, s</w:t>
            </w:r>
            <w:r w:rsidRPr="00D92679">
              <w:t>ee TS 38.104 [</w:t>
            </w:r>
            <w:r>
              <w:t>8</w:t>
            </w:r>
            <w:r w:rsidRPr="00D92679">
              <w:t>] clause 5.4.2.</w:t>
            </w:r>
            <w:r>
              <w:t>1.</w:t>
            </w:r>
          </w:p>
          <w:p w14:paraId="3C5EB2AB" w14:textId="77777777" w:rsidR="00E34F4D" w:rsidRPr="00506640" w:rsidRDefault="00E34F4D" w:rsidP="00E42243">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17F92B02" w14:textId="77777777" w:rsidR="00E34F4D" w:rsidRDefault="00E34F4D" w:rsidP="00E42243">
            <w:pPr>
              <w:spacing w:after="0"/>
              <w:rPr>
                <w:rFonts w:ascii="Arial" w:hAnsi="Arial"/>
                <w:sz w:val="18"/>
                <w:szCs w:val="18"/>
              </w:rPr>
            </w:pPr>
            <w:r>
              <w:rPr>
                <w:rFonts w:ascii="Arial" w:hAnsi="Arial"/>
                <w:sz w:val="18"/>
                <w:szCs w:val="18"/>
              </w:rPr>
              <w:lastRenderedPageBreak/>
              <w:t xml:space="preserve">type: </w:t>
            </w:r>
            <w:r>
              <w:rPr>
                <w:rFonts w:ascii="Arial" w:hAnsi="Arial" w:hint="eastAsia"/>
                <w:sz w:val="18"/>
                <w:szCs w:val="18"/>
              </w:rPr>
              <w:t>Integer</w:t>
            </w:r>
          </w:p>
          <w:p w14:paraId="4CF399E2" w14:textId="77777777" w:rsidR="00E34F4D" w:rsidRDefault="00E34F4D" w:rsidP="00E42243">
            <w:pPr>
              <w:spacing w:after="0"/>
              <w:rPr>
                <w:rFonts w:ascii="Arial" w:hAnsi="Arial"/>
                <w:sz w:val="18"/>
                <w:szCs w:val="18"/>
              </w:rPr>
            </w:pPr>
            <w:r>
              <w:rPr>
                <w:rFonts w:ascii="Arial" w:hAnsi="Arial"/>
                <w:sz w:val="18"/>
                <w:szCs w:val="18"/>
              </w:rPr>
              <w:t>multiplicity: 1</w:t>
            </w:r>
          </w:p>
          <w:p w14:paraId="386348BF" w14:textId="77777777" w:rsidR="00E34F4D" w:rsidRDefault="00E34F4D" w:rsidP="00E42243">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53EA9277" w14:textId="77777777" w:rsidR="00E34F4D" w:rsidRDefault="00E34F4D" w:rsidP="00E42243">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6901B938" w14:textId="77777777" w:rsidR="00E34F4D" w:rsidRDefault="00E34F4D" w:rsidP="00E42243">
            <w:pPr>
              <w:spacing w:after="0"/>
              <w:rPr>
                <w:rFonts w:ascii="Arial" w:hAnsi="Arial"/>
                <w:sz w:val="18"/>
                <w:szCs w:val="18"/>
              </w:rPr>
            </w:pPr>
            <w:r>
              <w:rPr>
                <w:rFonts w:ascii="Arial" w:hAnsi="Arial"/>
                <w:sz w:val="18"/>
                <w:szCs w:val="18"/>
              </w:rPr>
              <w:lastRenderedPageBreak/>
              <w:t>defaultValue: None</w:t>
            </w:r>
          </w:p>
          <w:p w14:paraId="022B78F5" w14:textId="77777777" w:rsidR="00E34F4D" w:rsidRPr="0045307C" w:rsidRDefault="00E34F4D" w:rsidP="00E42243">
            <w:pPr>
              <w:spacing w:after="0"/>
              <w:rPr>
                <w:rFonts w:ascii="Arial" w:hAnsi="Arial"/>
                <w:sz w:val="18"/>
                <w:szCs w:val="18"/>
              </w:rPr>
            </w:pPr>
            <w:r w:rsidRPr="00914321">
              <w:rPr>
                <w:rFonts w:ascii="Arial" w:hAnsi="Arial"/>
                <w:sz w:val="18"/>
                <w:szCs w:val="18"/>
              </w:rPr>
              <w:t>isNullable: True</w:t>
            </w:r>
          </w:p>
        </w:tc>
      </w:tr>
      <w:tr w:rsidR="00E34F4D" w:rsidRPr="00506640" w14:paraId="7B288CA3" w14:textId="77777777" w:rsidTr="00E42243">
        <w:trPr>
          <w:jc w:val="center"/>
        </w:trPr>
        <w:tc>
          <w:tcPr>
            <w:tcW w:w="1480" w:type="pct"/>
          </w:tcPr>
          <w:p w14:paraId="243A895D" w14:textId="77777777" w:rsidR="00E34F4D" w:rsidRPr="00A15D12" w:rsidRDefault="00E34F4D" w:rsidP="00E42243">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reqband</w:t>
            </w:r>
          </w:p>
        </w:tc>
        <w:tc>
          <w:tcPr>
            <w:tcW w:w="2686" w:type="pct"/>
          </w:tcPr>
          <w:p w14:paraId="74B46A22" w14:textId="77777777" w:rsidR="00E34F4D" w:rsidRDefault="00E34F4D" w:rsidP="00E42243">
            <w:pPr>
              <w:pStyle w:val="TAL"/>
              <w:keepNext w:val="0"/>
              <w:rPr>
                <w:rFonts w:eastAsia="Courier New"/>
              </w:rPr>
            </w:pPr>
            <w:r>
              <w:t>It desribes the the frequency operating band</w:t>
            </w:r>
            <w:r>
              <w:rPr>
                <w:rFonts w:eastAsia="Courier New"/>
              </w:rPr>
              <w:t>.</w:t>
            </w:r>
          </w:p>
          <w:p w14:paraId="485880C7" w14:textId="77777777" w:rsidR="00E34F4D" w:rsidRDefault="00E34F4D" w:rsidP="00E42243">
            <w:pPr>
              <w:pStyle w:val="TAL"/>
              <w:keepNext w:val="0"/>
              <w:rPr>
                <w:lang w:eastAsia="zh-CN"/>
              </w:rPr>
            </w:pPr>
            <w:r>
              <w:rPr>
                <w:lang w:eastAsia="zh-CN"/>
              </w:rPr>
              <w:t>A</w:t>
            </w:r>
            <w:r>
              <w:rPr>
                <w:rFonts w:hint="eastAsia"/>
                <w:lang w:eastAsia="zh-CN"/>
              </w:rPr>
              <w:t>llowed</w:t>
            </w:r>
            <w:r>
              <w:rPr>
                <w:lang w:eastAsia="zh-CN"/>
              </w:rPr>
              <w:t xml:space="preserve"> Value:</w:t>
            </w:r>
          </w:p>
          <w:p w14:paraId="065137D3" w14:textId="77777777" w:rsidR="00E34F4D" w:rsidRDefault="00E34F4D" w:rsidP="00E42243">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74D751D8" w14:textId="77777777" w:rsidR="00E34F4D" w:rsidRPr="00506640" w:rsidRDefault="00E34F4D" w:rsidP="00E42243">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36BD484" w14:textId="77777777" w:rsidR="00E34F4D" w:rsidRDefault="00E34F4D" w:rsidP="00E42243">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5AC487F8" w14:textId="77777777" w:rsidR="00E34F4D" w:rsidRDefault="00E34F4D" w:rsidP="00E42243">
            <w:pPr>
              <w:spacing w:after="0"/>
              <w:rPr>
                <w:rFonts w:ascii="Arial" w:hAnsi="Arial"/>
                <w:sz w:val="18"/>
                <w:szCs w:val="18"/>
              </w:rPr>
            </w:pPr>
            <w:r>
              <w:rPr>
                <w:rFonts w:ascii="Arial" w:hAnsi="Arial"/>
                <w:sz w:val="18"/>
                <w:szCs w:val="18"/>
              </w:rPr>
              <w:t>multiplicity: 1</w:t>
            </w:r>
          </w:p>
          <w:p w14:paraId="40A121E4" w14:textId="77777777" w:rsidR="00E34F4D" w:rsidRDefault="00E34F4D" w:rsidP="00E42243">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09DF7C8" w14:textId="77777777" w:rsidR="00E34F4D" w:rsidRDefault="00E34F4D" w:rsidP="00E42243">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7375FDD" w14:textId="77777777" w:rsidR="00E34F4D" w:rsidRDefault="00E34F4D" w:rsidP="00E42243">
            <w:pPr>
              <w:spacing w:after="0"/>
              <w:rPr>
                <w:rFonts w:ascii="Arial" w:hAnsi="Arial"/>
                <w:sz w:val="18"/>
                <w:szCs w:val="18"/>
              </w:rPr>
            </w:pPr>
            <w:r>
              <w:rPr>
                <w:rFonts w:ascii="Arial" w:hAnsi="Arial"/>
                <w:sz w:val="18"/>
                <w:szCs w:val="18"/>
              </w:rPr>
              <w:t>defaultValue: None</w:t>
            </w:r>
          </w:p>
          <w:p w14:paraId="32658192" w14:textId="77777777" w:rsidR="00E34F4D" w:rsidRPr="0045307C" w:rsidRDefault="00E34F4D" w:rsidP="00E42243">
            <w:pPr>
              <w:spacing w:after="0"/>
              <w:rPr>
                <w:rFonts w:ascii="Arial" w:hAnsi="Arial"/>
                <w:sz w:val="18"/>
                <w:szCs w:val="18"/>
              </w:rPr>
            </w:pPr>
            <w:r w:rsidRPr="00914321">
              <w:rPr>
                <w:rFonts w:ascii="Arial" w:hAnsi="Arial"/>
                <w:sz w:val="18"/>
                <w:szCs w:val="18"/>
              </w:rPr>
              <w:t>isNullable: True</w:t>
            </w:r>
          </w:p>
        </w:tc>
      </w:tr>
      <w:tr w:rsidR="00E34F4D" w:rsidRPr="00506640" w14:paraId="73F79B88" w14:textId="77777777" w:rsidTr="00E42243">
        <w:trPr>
          <w:jc w:val="center"/>
        </w:trPr>
        <w:tc>
          <w:tcPr>
            <w:tcW w:w="1480" w:type="pct"/>
          </w:tcPr>
          <w:p w14:paraId="5DA837CF" w14:textId="77777777" w:rsidR="00E34F4D" w:rsidRDefault="00E34F4D" w:rsidP="00E42243">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1971DDF0" w14:textId="77777777" w:rsidR="00E34F4D" w:rsidRPr="00ED6378" w:rsidRDefault="00E34F4D" w:rsidP="00E42243">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405BFC94" w14:textId="77777777" w:rsidR="00E34F4D" w:rsidRDefault="00E34F4D" w:rsidP="00E42243">
            <w:pPr>
              <w:pStyle w:val="TAL"/>
              <w:keepNext w:val="0"/>
              <w:rPr>
                <w:rFonts w:eastAsia="Courier New"/>
              </w:rPr>
            </w:pPr>
          </w:p>
          <w:p w14:paraId="23F5A30B" w14:textId="77777777" w:rsidR="00E34F4D" w:rsidRDefault="00E34F4D" w:rsidP="00E42243">
            <w:pPr>
              <w:pStyle w:val="TAL"/>
              <w:keepNext w:val="0"/>
              <w:rPr>
                <w:rFonts w:eastAsia="Courier New"/>
              </w:rPr>
            </w:pPr>
          </w:p>
          <w:p w14:paraId="217C9857" w14:textId="77777777" w:rsidR="00E34F4D" w:rsidRDefault="00E34F4D" w:rsidP="00E42243">
            <w:pPr>
              <w:pStyle w:val="TAL"/>
              <w:keepNext w:val="0"/>
            </w:pPr>
            <w:r>
              <w:rPr>
                <w:lang w:eastAsia="zh-CN"/>
              </w:rPr>
              <w:t>AllowedValue:</w:t>
            </w:r>
            <w:r>
              <w:rPr>
                <w:rFonts w:cs="Arial"/>
                <w:szCs w:val="18"/>
              </w:rPr>
              <w:t xml:space="preserve"> As defined by the data type</w:t>
            </w:r>
          </w:p>
        </w:tc>
        <w:tc>
          <w:tcPr>
            <w:tcW w:w="834" w:type="pct"/>
          </w:tcPr>
          <w:p w14:paraId="43ED160D" w14:textId="77777777" w:rsidR="00E34F4D" w:rsidRDefault="00E34F4D" w:rsidP="00E42243">
            <w:pPr>
              <w:spacing w:after="0"/>
              <w:rPr>
                <w:rFonts w:ascii="Arial" w:hAnsi="Arial"/>
                <w:sz w:val="18"/>
                <w:szCs w:val="18"/>
              </w:rPr>
            </w:pPr>
            <w:r>
              <w:rPr>
                <w:rFonts w:ascii="Arial" w:hAnsi="Arial"/>
                <w:sz w:val="18"/>
                <w:szCs w:val="18"/>
              </w:rPr>
              <w:t>type: UEGroup</w:t>
            </w:r>
          </w:p>
          <w:p w14:paraId="7973BF65" w14:textId="77777777" w:rsidR="00E34F4D" w:rsidRDefault="00E34F4D" w:rsidP="00E42243">
            <w:pPr>
              <w:spacing w:after="0"/>
              <w:rPr>
                <w:rFonts w:ascii="Arial" w:hAnsi="Arial"/>
                <w:sz w:val="18"/>
                <w:szCs w:val="18"/>
              </w:rPr>
            </w:pPr>
            <w:r>
              <w:rPr>
                <w:rFonts w:ascii="Arial" w:hAnsi="Arial"/>
                <w:sz w:val="18"/>
                <w:szCs w:val="18"/>
              </w:rPr>
              <w:t>multiplicity: 1</w:t>
            </w:r>
          </w:p>
          <w:p w14:paraId="68827B40" w14:textId="77777777" w:rsidR="00E34F4D" w:rsidRDefault="00E34F4D" w:rsidP="00E42243">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0BF464D" w14:textId="77777777" w:rsidR="00E34F4D" w:rsidRDefault="00E34F4D" w:rsidP="00E42243">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4F8E211" w14:textId="77777777" w:rsidR="00E34F4D" w:rsidRDefault="00E34F4D" w:rsidP="00E42243">
            <w:pPr>
              <w:spacing w:after="0"/>
              <w:rPr>
                <w:rFonts w:ascii="Arial" w:hAnsi="Arial"/>
                <w:sz w:val="18"/>
                <w:szCs w:val="18"/>
              </w:rPr>
            </w:pPr>
            <w:r>
              <w:rPr>
                <w:rFonts w:ascii="Arial" w:hAnsi="Arial"/>
                <w:sz w:val="18"/>
                <w:szCs w:val="18"/>
              </w:rPr>
              <w:t>defaultValue: None</w:t>
            </w:r>
          </w:p>
          <w:p w14:paraId="0B05AE2D" w14:textId="77777777" w:rsidR="00E34F4D" w:rsidRDefault="00E34F4D" w:rsidP="00E42243">
            <w:pPr>
              <w:spacing w:after="0"/>
              <w:rPr>
                <w:rFonts w:ascii="Arial" w:hAnsi="Arial"/>
                <w:sz w:val="18"/>
                <w:szCs w:val="18"/>
              </w:rPr>
            </w:pPr>
            <w:r w:rsidRPr="004B06F8">
              <w:rPr>
                <w:rFonts w:ascii="Arial" w:hAnsi="Arial"/>
                <w:sz w:val="18"/>
                <w:szCs w:val="18"/>
              </w:rPr>
              <w:t>isNullable: True</w:t>
            </w:r>
          </w:p>
        </w:tc>
      </w:tr>
      <w:tr w:rsidR="00E34F4D" w:rsidRPr="00506640" w14:paraId="2AA3C859" w14:textId="77777777" w:rsidTr="00E42243">
        <w:trPr>
          <w:jc w:val="center"/>
        </w:trPr>
        <w:tc>
          <w:tcPr>
            <w:tcW w:w="1480" w:type="pct"/>
          </w:tcPr>
          <w:p w14:paraId="7D16B088" w14:textId="77777777" w:rsidR="00E34F4D" w:rsidRDefault="00E34F4D" w:rsidP="00E42243">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6A7F429F" w14:textId="77777777" w:rsidR="00E34F4D" w:rsidRDefault="00E34F4D" w:rsidP="00E42243">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2F2BB949" w14:textId="77777777" w:rsidR="00E34F4D" w:rsidRDefault="00E34F4D" w:rsidP="00E42243">
            <w:pPr>
              <w:pStyle w:val="TAL"/>
              <w:keepNext w:val="0"/>
              <w:rPr>
                <w:lang w:eastAsia="zh-CN"/>
              </w:rPr>
            </w:pPr>
          </w:p>
          <w:p w14:paraId="3B6FF219" w14:textId="77777777" w:rsidR="00E34F4D" w:rsidRDefault="00E34F4D" w:rsidP="00E42243">
            <w:pPr>
              <w:pStyle w:val="TAL"/>
              <w:keepNext w:val="0"/>
            </w:pPr>
            <w:r>
              <w:rPr>
                <w:lang w:eastAsia="zh-CN"/>
              </w:rPr>
              <w:t>AllowedValue:</w:t>
            </w:r>
            <w:r>
              <w:rPr>
                <w:rFonts w:cs="Arial"/>
                <w:szCs w:val="18"/>
              </w:rPr>
              <w:t xml:space="preserve"> 0 - 255</w:t>
            </w:r>
          </w:p>
        </w:tc>
        <w:tc>
          <w:tcPr>
            <w:tcW w:w="834" w:type="pct"/>
          </w:tcPr>
          <w:p w14:paraId="50A774FC" w14:textId="77777777" w:rsidR="00E34F4D" w:rsidRDefault="00E34F4D" w:rsidP="00E42243">
            <w:pPr>
              <w:spacing w:after="0"/>
              <w:rPr>
                <w:rFonts w:ascii="Arial" w:hAnsi="Arial"/>
                <w:sz w:val="18"/>
                <w:szCs w:val="18"/>
              </w:rPr>
            </w:pPr>
            <w:r>
              <w:rPr>
                <w:rFonts w:ascii="Arial" w:hAnsi="Arial"/>
                <w:sz w:val="18"/>
                <w:szCs w:val="18"/>
              </w:rPr>
              <w:t>type: integer</w:t>
            </w:r>
          </w:p>
          <w:p w14:paraId="433FC176" w14:textId="77777777" w:rsidR="00E34F4D" w:rsidRDefault="00E34F4D" w:rsidP="00E42243">
            <w:pPr>
              <w:spacing w:after="0"/>
              <w:rPr>
                <w:rFonts w:ascii="Arial" w:hAnsi="Arial"/>
                <w:sz w:val="18"/>
                <w:szCs w:val="18"/>
              </w:rPr>
            </w:pPr>
            <w:r>
              <w:rPr>
                <w:rFonts w:ascii="Arial" w:hAnsi="Arial"/>
                <w:sz w:val="18"/>
                <w:szCs w:val="18"/>
              </w:rPr>
              <w:t>multiplicity: 1</w:t>
            </w:r>
          </w:p>
          <w:p w14:paraId="7FEDA481" w14:textId="77777777" w:rsidR="00E34F4D" w:rsidRDefault="00E34F4D" w:rsidP="00E42243">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5ACCE47E" w14:textId="77777777" w:rsidR="00E34F4D" w:rsidRDefault="00E34F4D" w:rsidP="00E42243">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0166AAE4" w14:textId="77777777" w:rsidR="00E34F4D" w:rsidRDefault="00E34F4D" w:rsidP="00E42243">
            <w:pPr>
              <w:spacing w:after="0"/>
              <w:rPr>
                <w:rFonts w:ascii="Arial" w:hAnsi="Arial"/>
                <w:sz w:val="18"/>
                <w:szCs w:val="18"/>
              </w:rPr>
            </w:pPr>
            <w:r>
              <w:rPr>
                <w:rFonts w:ascii="Arial" w:hAnsi="Arial"/>
                <w:sz w:val="18"/>
                <w:szCs w:val="18"/>
              </w:rPr>
              <w:t>defaultValue: None</w:t>
            </w:r>
          </w:p>
          <w:p w14:paraId="5AB69CA2" w14:textId="77777777" w:rsidR="00E34F4D" w:rsidRDefault="00E34F4D" w:rsidP="00E42243">
            <w:pPr>
              <w:spacing w:after="0"/>
              <w:rPr>
                <w:rFonts w:ascii="Arial" w:hAnsi="Arial"/>
                <w:sz w:val="18"/>
                <w:szCs w:val="18"/>
              </w:rPr>
            </w:pPr>
            <w:r w:rsidRPr="004B06F8">
              <w:rPr>
                <w:rFonts w:ascii="Arial" w:hAnsi="Arial"/>
                <w:sz w:val="18"/>
                <w:szCs w:val="18"/>
              </w:rPr>
              <w:t>isNullable: True</w:t>
            </w:r>
          </w:p>
        </w:tc>
      </w:tr>
      <w:tr w:rsidR="00E34F4D" w:rsidRPr="00506640" w14:paraId="1C2C6E65" w14:textId="77777777" w:rsidTr="00E42243">
        <w:trPr>
          <w:jc w:val="center"/>
        </w:trPr>
        <w:tc>
          <w:tcPr>
            <w:tcW w:w="1480" w:type="pct"/>
          </w:tcPr>
          <w:p w14:paraId="6849C6EF" w14:textId="77777777" w:rsidR="00E34F4D" w:rsidRDefault="00E34F4D" w:rsidP="00E42243">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7161BF66" w14:textId="77777777" w:rsidR="00E34F4D" w:rsidRDefault="00E34F4D" w:rsidP="00E42243">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4DF8A091" w14:textId="77777777" w:rsidR="00E34F4D" w:rsidRDefault="00E34F4D" w:rsidP="00E42243">
            <w:pPr>
              <w:pStyle w:val="TAL"/>
              <w:keepNext w:val="0"/>
              <w:rPr>
                <w:lang w:eastAsia="zh-CN"/>
              </w:rPr>
            </w:pPr>
          </w:p>
          <w:p w14:paraId="5634C5E6" w14:textId="77777777" w:rsidR="00E34F4D" w:rsidRDefault="00E34F4D" w:rsidP="00E42243">
            <w:pPr>
              <w:pStyle w:val="TAL"/>
              <w:keepNext w:val="0"/>
            </w:pPr>
            <w:r>
              <w:rPr>
                <w:lang w:eastAsia="zh-CN"/>
              </w:rPr>
              <w:t>AllowedValue:</w:t>
            </w:r>
            <w:r>
              <w:rPr>
                <w:rFonts w:cs="Arial"/>
                <w:szCs w:val="18"/>
              </w:rPr>
              <w:t xml:space="preserve"> As defined by the data type</w:t>
            </w:r>
          </w:p>
        </w:tc>
        <w:tc>
          <w:tcPr>
            <w:tcW w:w="834" w:type="pct"/>
          </w:tcPr>
          <w:p w14:paraId="4198DF9F" w14:textId="77777777" w:rsidR="00E34F4D" w:rsidRDefault="00E34F4D" w:rsidP="00E42243">
            <w:pPr>
              <w:spacing w:after="0"/>
              <w:rPr>
                <w:rFonts w:ascii="Arial" w:hAnsi="Arial"/>
                <w:sz w:val="18"/>
                <w:szCs w:val="18"/>
              </w:rPr>
            </w:pPr>
            <w:r>
              <w:rPr>
                <w:rFonts w:ascii="Arial" w:hAnsi="Arial"/>
                <w:sz w:val="18"/>
                <w:szCs w:val="18"/>
              </w:rPr>
              <w:t>type: S-NSSAI</w:t>
            </w:r>
          </w:p>
          <w:p w14:paraId="20C7B327" w14:textId="77777777" w:rsidR="00E34F4D" w:rsidRDefault="00E34F4D" w:rsidP="00E42243">
            <w:pPr>
              <w:spacing w:after="0"/>
              <w:rPr>
                <w:rFonts w:ascii="Arial" w:hAnsi="Arial"/>
                <w:sz w:val="18"/>
                <w:szCs w:val="18"/>
              </w:rPr>
            </w:pPr>
            <w:r>
              <w:rPr>
                <w:rFonts w:ascii="Arial" w:hAnsi="Arial"/>
                <w:sz w:val="18"/>
                <w:szCs w:val="18"/>
              </w:rPr>
              <w:t>multiplicity: 1</w:t>
            </w:r>
          </w:p>
          <w:p w14:paraId="28309139" w14:textId="77777777" w:rsidR="00E34F4D" w:rsidRDefault="00E34F4D" w:rsidP="00E42243">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6A3FF811" w14:textId="77777777" w:rsidR="00E34F4D" w:rsidRDefault="00E34F4D" w:rsidP="00E42243">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331CA581" w14:textId="77777777" w:rsidR="00E34F4D" w:rsidRDefault="00E34F4D" w:rsidP="00E42243">
            <w:pPr>
              <w:spacing w:after="0"/>
              <w:rPr>
                <w:rFonts w:ascii="Arial" w:hAnsi="Arial"/>
                <w:sz w:val="18"/>
                <w:szCs w:val="18"/>
              </w:rPr>
            </w:pPr>
            <w:r>
              <w:rPr>
                <w:rFonts w:ascii="Arial" w:hAnsi="Arial"/>
                <w:sz w:val="18"/>
                <w:szCs w:val="18"/>
              </w:rPr>
              <w:t>defaultValue: None</w:t>
            </w:r>
          </w:p>
          <w:p w14:paraId="6D060CF8" w14:textId="77777777" w:rsidR="00E34F4D" w:rsidRDefault="00E34F4D" w:rsidP="00E42243">
            <w:pPr>
              <w:spacing w:after="0"/>
              <w:rPr>
                <w:rFonts w:ascii="Arial" w:hAnsi="Arial"/>
                <w:sz w:val="18"/>
                <w:szCs w:val="18"/>
              </w:rPr>
            </w:pPr>
            <w:r w:rsidRPr="004B06F8">
              <w:rPr>
                <w:rFonts w:ascii="Arial" w:hAnsi="Arial"/>
                <w:sz w:val="18"/>
                <w:szCs w:val="18"/>
              </w:rPr>
              <w:t>isNullable: True</w:t>
            </w:r>
          </w:p>
        </w:tc>
      </w:tr>
      <w:tr w:rsidR="00E34F4D" w:rsidRPr="00506640" w14:paraId="38F6D7B9" w14:textId="77777777" w:rsidTr="00E42243">
        <w:trPr>
          <w:jc w:val="center"/>
        </w:trPr>
        <w:tc>
          <w:tcPr>
            <w:tcW w:w="1480" w:type="pct"/>
          </w:tcPr>
          <w:p w14:paraId="6F93EC89"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18E6276D" w14:textId="77777777" w:rsidR="00E34F4D" w:rsidRPr="007C73F4" w:rsidRDefault="00E34F4D" w:rsidP="00E42243">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0834A8D" w14:textId="77777777" w:rsidR="00E34F4D" w:rsidRPr="006E037A" w:rsidRDefault="00E34F4D" w:rsidP="00E42243">
            <w:pPr>
              <w:pStyle w:val="TAL"/>
              <w:keepNext w:val="0"/>
              <w:rPr>
                <w:rFonts w:eastAsia="Courier New"/>
              </w:rPr>
            </w:pPr>
          </w:p>
          <w:p w14:paraId="57CFE7C6" w14:textId="77777777" w:rsidR="00E34F4D" w:rsidRPr="00506640" w:rsidRDefault="00E34F4D" w:rsidP="00E42243">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5DFB8DFD" w14:textId="77777777" w:rsidR="00E34F4D" w:rsidRPr="00506640" w:rsidRDefault="00E34F4D" w:rsidP="00E42243">
            <w:pPr>
              <w:pStyle w:val="TAL"/>
              <w:keepNext w:val="0"/>
              <w:rPr>
                <w:rFonts w:eastAsia="Courier New"/>
              </w:rPr>
            </w:pPr>
            <w:r w:rsidRPr="00506640">
              <w:rPr>
                <w:rFonts w:eastAsia="Courier New"/>
              </w:rPr>
              <w:t xml:space="preserve">type: </w:t>
            </w:r>
            <w:r>
              <w:rPr>
                <w:rFonts w:eastAsia="Courier New"/>
              </w:rPr>
              <w:t>Enum</w:t>
            </w:r>
          </w:p>
          <w:p w14:paraId="168314CE" w14:textId="77777777" w:rsidR="00E34F4D" w:rsidRPr="00506640" w:rsidRDefault="00E34F4D" w:rsidP="00E42243">
            <w:pPr>
              <w:pStyle w:val="TAL"/>
              <w:keepNext w:val="0"/>
              <w:rPr>
                <w:rFonts w:eastAsia="Courier New"/>
              </w:rPr>
            </w:pPr>
            <w:r w:rsidRPr="00506640">
              <w:rPr>
                <w:rFonts w:eastAsia="Courier New"/>
              </w:rPr>
              <w:t>multiplicity: 1</w:t>
            </w:r>
          </w:p>
          <w:p w14:paraId="3DC1D9E9"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r w:rsidRPr="004704A9">
              <w:rPr>
                <w:rFonts w:eastAsia="Courier New"/>
              </w:rPr>
              <w:t xml:space="preserve"> </w:t>
            </w:r>
          </w:p>
          <w:p w14:paraId="50D18687"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1122BC71" w14:textId="77777777" w:rsidR="00E34F4D" w:rsidRPr="00506640" w:rsidRDefault="00E34F4D" w:rsidP="00E42243">
            <w:pPr>
              <w:pStyle w:val="TAL"/>
              <w:keepNext w:val="0"/>
              <w:rPr>
                <w:rFonts w:eastAsia="Courier New"/>
              </w:rPr>
            </w:pPr>
            <w:r w:rsidRPr="00506640">
              <w:rPr>
                <w:rFonts w:eastAsia="Courier New"/>
              </w:rPr>
              <w:t xml:space="preserve">defaultValue: </w:t>
            </w:r>
            <w:r w:rsidRPr="00575BF3">
              <w:rPr>
                <w:rFonts w:eastAsia="Courier New"/>
              </w:rPr>
              <w:t>"ACTIVATED"</w:t>
            </w:r>
          </w:p>
          <w:p w14:paraId="7CA3F4E4" w14:textId="77777777" w:rsidR="00E34F4D" w:rsidRPr="00506640" w:rsidRDefault="00E34F4D" w:rsidP="00E42243">
            <w:pPr>
              <w:pStyle w:val="TAL"/>
              <w:keepNext w:val="0"/>
              <w:rPr>
                <w:rFonts w:eastAsia="Courier New"/>
              </w:rPr>
            </w:pPr>
            <w:r w:rsidRPr="00506640">
              <w:rPr>
                <w:rFonts w:eastAsia="Courier New"/>
              </w:rPr>
              <w:t xml:space="preserve">isNullable: </w:t>
            </w:r>
            <w:r>
              <w:rPr>
                <w:rFonts w:eastAsia="Courier New"/>
              </w:rPr>
              <w:t>False</w:t>
            </w:r>
          </w:p>
        </w:tc>
      </w:tr>
      <w:tr w:rsidR="00E34F4D" w:rsidRPr="00506640" w14:paraId="3FE311E1" w14:textId="77777777" w:rsidTr="00E42243">
        <w:trPr>
          <w:jc w:val="center"/>
        </w:trPr>
        <w:tc>
          <w:tcPr>
            <w:tcW w:w="1480" w:type="pct"/>
          </w:tcPr>
          <w:p w14:paraId="70BEA8A6" w14:textId="77777777" w:rsidR="00E34F4D" w:rsidRPr="00506640" w:rsidRDefault="00E34F4D" w:rsidP="00E42243">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5D58DD57" w14:textId="77777777" w:rsidR="00E34F4D" w:rsidRPr="00F21D0F" w:rsidRDefault="00E34F4D" w:rsidP="00E42243">
            <w:pPr>
              <w:pStyle w:val="TAL"/>
              <w:rPr>
                <w:rFonts w:eastAsia="Courier New"/>
              </w:rPr>
            </w:pPr>
            <w:r w:rsidRPr="00F21D0F">
              <w:rPr>
                <w:rFonts w:eastAsia="Courier New"/>
              </w:rPr>
              <w:t xml:space="preserve">It </w:t>
            </w:r>
            <w:r>
              <w:rPr>
                <w:rFonts w:eastAsia="Courier New"/>
              </w:rPr>
              <w:t>indicates the associated intent instance</w:t>
            </w:r>
          </w:p>
          <w:p w14:paraId="35304852" w14:textId="77777777" w:rsidR="00E34F4D" w:rsidRPr="00E65D5F" w:rsidRDefault="00E34F4D" w:rsidP="00E42243">
            <w:pPr>
              <w:pStyle w:val="TAL"/>
              <w:rPr>
                <w:rFonts w:eastAsia="Courier New"/>
              </w:rPr>
            </w:pPr>
          </w:p>
          <w:p w14:paraId="185332FB" w14:textId="77777777" w:rsidR="00E34F4D" w:rsidRDefault="00E34F4D" w:rsidP="00E42243">
            <w:pPr>
              <w:pStyle w:val="TAL"/>
              <w:rPr>
                <w:rFonts w:eastAsia="Courier New"/>
              </w:rPr>
            </w:pPr>
          </w:p>
          <w:p w14:paraId="4AD77BB5" w14:textId="77777777" w:rsidR="00E34F4D" w:rsidRPr="00F21D0F" w:rsidRDefault="00E34F4D" w:rsidP="00E42243">
            <w:pPr>
              <w:pStyle w:val="TAL"/>
              <w:rPr>
                <w:rFonts w:eastAsia="Courier New"/>
              </w:rPr>
            </w:pPr>
          </w:p>
          <w:p w14:paraId="47B1B541"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07836B0A" w14:textId="77777777" w:rsidR="00E34F4D" w:rsidRPr="00F21D0F" w:rsidRDefault="00E34F4D" w:rsidP="00E42243">
            <w:pPr>
              <w:pStyle w:val="TAL"/>
              <w:rPr>
                <w:rFonts w:eastAsia="Courier New"/>
              </w:rPr>
            </w:pPr>
            <w:r w:rsidRPr="00F21D0F">
              <w:rPr>
                <w:rFonts w:eastAsia="Courier New"/>
              </w:rPr>
              <w:t>type: DN</w:t>
            </w:r>
          </w:p>
          <w:p w14:paraId="57AE0BBD" w14:textId="77777777" w:rsidR="00E34F4D" w:rsidRPr="00F21D0F" w:rsidRDefault="00E34F4D" w:rsidP="00E42243">
            <w:pPr>
              <w:pStyle w:val="TAL"/>
              <w:rPr>
                <w:rFonts w:eastAsia="Courier New"/>
              </w:rPr>
            </w:pPr>
            <w:r w:rsidRPr="00F21D0F">
              <w:rPr>
                <w:rFonts w:eastAsia="Courier New"/>
              </w:rPr>
              <w:t>multiplicity: 1</w:t>
            </w:r>
          </w:p>
          <w:p w14:paraId="4B0538D6" w14:textId="77777777" w:rsidR="00E34F4D" w:rsidRPr="00F21D0F" w:rsidRDefault="00E34F4D" w:rsidP="00E42243">
            <w:pPr>
              <w:pStyle w:val="TAL"/>
              <w:rPr>
                <w:rFonts w:eastAsia="Courier New"/>
              </w:rPr>
            </w:pPr>
            <w:r w:rsidRPr="00F21D0F">
              <w:rPr>
                <w:rFonts w:eastAsia="Courier New"/>
              </w:rPr>
              <w:t>isOrdered: N/A</w:t>
            </w:r>
          </w:p>
          <w:p w14:paraId="22624827" w14:textId="77777777" w:rsidR="00E34F4D" w:rsidRPr="00F21D0F" w:rsidRDefault="00E34F4D" w:rsidP="00E42243">
            <w:pPr>
              <w:pStyle w:val="TAL"/>
              <w:rPr>
                <w:rFonts w:eastAsia="Courier New"/>
              </w:rPr>
            </w:pPr>
            <w:r w:rsidRPr="00F21D0F">
              <w:rPr>
                <w:rFonts w:eastAsia="Courier New"/>
              </w:rPr>
              <w:t>isUnique: N/A</w:t>
            </w:r>
          </w:p>
          <w:p w14:paraId="2F76D4EA" w14:textId="77777777" w:rsidR="00E34F4D" w:rsidRPr="00F21D0F" w:rsidRDefault="00E34F4D" w:rsidP="00E42243">
            <w:pPr>
              <w:pStyle w:val="TAL"/>
              <w:rPr>
                <w:rFonts w:eastAsia="Courier New"/>
              </w:rPr>
            </w:pPr>
            <w:r w:rsidRPr="00F21D0F">
              <w:rPr>
                <w:rFonts w:eastAsia="Courier New"/>
              </w:rPr>
              <w:t>defaultValue: None</w:t>
            </w:r>
          </w:p>
          <w:p w14:paraId="7CD2D930" w14:textId="77777777" w:rsidR="00E34F4D" w:rsidRPr="00506640" w:rsidRDefault="00E34F4D" w:rsidP="00E42243">
            <w:pPr>
              <w:pStyle w:val="TAL"/>
              <w:keepNext w:val="0"/>
              <w:rPr>
                <w:rFonts w:eastAsia="Courier New"/>
              </w:rPr>
            </w:pPr>
            <w:r w:rsidRPr="00F21D0F">
              <w:rPr>
                <w:rFonts w:eastAsia="Courier New"/>
              </w:rPr>
              <w:t>isNullable: False</w:t>
            </w:r>
          </w:p>
        </w:tc>
      </w:tr>
      <w:tr w:rsidR="00E34F4D" w:rsidRPr="00506640" w14:paraId="4C651809" w14:textId="77777777" w:rsidTr="00E42243">
        <w:trPr>
          <w:jc w:val="center"/>
        </w:trPr>
        <w:tc>
          <w:tcPr>
            <w:tcW w:w="1480" w:type="pct"/>
          </w:tcPr>
          <w:p w14:paraId="0531BFEE"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609CC31C" w14:textId="77777777" w:rsidR="00E34F4D" w:rsidRPr="00F21D0F" w:rsidRDefault="00E34F4D" w:rsidP="00E42243">
            <w:pPr>
              <w:pStyle w:val="TAL"/>
              <w:rPr>
                <w:rFonts w:eastAsia="Courier New"/>
              </w:rPr>
            </w:pPr>
            <w:r w:rsidRPr="00F21D0F">
              <w:rPr>
                <w:rFonts w:eastAsia="Courier New"/>
              </w:rPr>
              <w:t xml:space="preserve">It </w:t>
            </w:r>
            <w:r>
              <w:rPr>
                <w:rFonts w:eastAsia="Courier New"/>
              </w:rPr>
              <w:t>indicates the associated intent report instance(s)</w:t>
            </w:r>
          </w:p>
          <w:p w14:paraId="78F5E51B" w14:textId="77777777" w:rsidR="00E34F4D" w:rsidRPr="00E65D5F" w:rsidRDefault="00E34F4D" w:rsidP="00E42243">
            <w:pPr>
              <w:pStyle w:val="TAL"/>
              <w:rPr>
                <w:rFonts w:eastAsia="Courier New"/>
              </w:rPr>
            </w:pPr>
          </w:p>
          <w:p w14:paraId="0C633825" w14:textId="77777777" w:rsidR="00E34F4D" w:rsidRDefault="00E34F4D" w:rsidP="00E42243">
            <w:pPr>
              <w:pStyle w:val="TAL"/>
              <w:rPr>
                <w:rFonts w:eastAsia="Courier New"/>
              </w:rPr>
            </w:pPr>
          </w:p>
          <w:p w14:paraId="556D9651" w14:textId="77777777" w:rsidR="00E34F4D" w:rsidRPr="009A63CC" w:rsidRDefault="00E34F4D" w:rsidP="00E42243">
            <w:pPr>
              <w:pStyle w:val="TAL"/>
              <w:rPr>
                <w:rFonts w:eastAsia="Courier New"/>
              </w:rPr>
            </w:pPr>
          </w:p>
          <w:p w14:paraId="682C8813"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0F6D3B43" w14:textId="77777777" w:rsidR="00E34F4D" w:rsidRPr="00F21D0F" w:rsidRDefault="00E34F4D" w:rsidP="00E42243">
            <w:pPr>
              <w:pStyle w:val="TAL"/>
              <w:rPr>
                <w:rFonts w:eastAsia="Courier New"/>
              </w:rPr>
            </w:pPr>
            <w:r w:rsidRPr="00F21D0F">
              <w:rPr>
                <w:rFonts w:eastAsia="Courier New"/>
              </w:rPr>
              <w:t>type: DN</w:t>
            </w:r>
          </w:p>
          <w:p w14:paraId="6C874491" w14:textId="77777777" w:rsidR="00E34F4D" w:rsidRPr="00F21D0F" w:rsidRDefault="00E34F4D" w:rsidP="00E42243">
            <w:pPr>
              <w:pStyle w:val="TAL"/>
              <w:rPr>
                <w:rFonts w:eastAsia="Courier New"/>
              </w:rPr>
            </w:pPr>
            <w:r w:rsidRPr="00F21D0F">
              <w:rPr>
                <w:rFonts w:eastAsia="Courier New"/>
              </w:rPr>
              <w:t xml:space="preserve">multiplicity: </w:t>
            </w:r>
            <w:r>
              <w:rPr>
                <w:rFonts w:eastAsia="Courier New"/>
              </w:rPr>
              <w:t>*</w:t>
            </w:r>
          </w:p>
          <w:p w14:paraId="1C5E569B" w14:textId="77777777" w:rsidR="00E34F4D" w:rsidRPr="00F21D0F" w:rsidRDefault="00E34F4D" w:rsidP="00E42243">
            <w:pPr>
              <w:pStyle w:val="TAL"/>
              <w:rPr>
                <w:rFonts w:eastAsia="Courier New"/>
              </w:rPr>
            </w:pPr>
            <w:r w:rsidRPr="00F21D0F">
              <w:rPr>
                <w:rFonts w:eastAsia="Courier New"/>
              </w:rPr>
              <w:t>isOrdered: N/A</w:t>
            </w:r>
          </w:p>
          <w:p w14:paraId="6A2D2962" w14:textId="77777777" w:rsidR="00E34F4D" w:rsidRPr="00F21D0F" w:rsidRDefault="00E34F4D" w:rsidP="00E42243">
            <w:pPr>
              <w:pStyle w:val="TAL"/>
              <w:rPr>
                <w:rFonts w:eastAsia="Courier New"/>
              </w:rPr>
            </w:pPr>
            <w:r w:rsidRPr="00F21D0F">
              <w:rPr>
                <w:rFonts w:eastAsia="Courier New"/>
              </w:rPr>
              <w:t>isUnique: N/A</w:t>
            </w:r>
          </w:p>
          <w:p w14:paraId="619993D4" w14:textId="77777777" w:rsidR="00E34F4D" w:rsidRPr="00F21D0F" w:rsidRDefault="00E34F4D" w:rsidP="00E42243">
            <w:pPr>
              <w:pStyle w:val="TAL"/>
              <w:rPr>
                <w:rFonts w:eastAsia="Courier New"/>
              </w:rPr>
            </w:pPr>
            <w:r w:rsidRPr="00F21D0F">
              <w:rPr>
                <w:rFonts w:eastAsia="Courier New"/>
              </w:rPr>
              <w:t>defaultValue: None</w:t>
            </w:r>
          </w:p>
          <w:p w14:paraId="5BC91630" w14:textId="77777777" w:rsidR="00E34F4D" w:rsidRPr="00506640" w:rsidRDefault="00E34F4D" w:rsidP="00E42243">
            <w:pPr>
              <w:pStyle w:val="TAL"/>
              <w:keepNext w:val="0"/>
              <w:rPr>
                <w:rFonts w:eastAsia="Courier New"/>
              </w:rPr>
            </w:pPr>
            <w:r w:rsidRPr="00F21D0F">
              <w:rPr>
                <w:rFonts w:eastAsia="Courier New"/>
              </w:rPr>
              <w:t>isNullable: False</w:t>
            </w:r>
          </w:p>
        </w:tc>
      </w:tr>
      <w:tr w:rsidR="00E34F4D" w:rsidRPr="00506640" w14:paraId="36C87525" w14:textId="77777777" w:rsidTr="00E42243">
        <w:trPr>
          <w:jc w:val="center"/>
        </w:trPr>
        <w:tc>
          <w:tcPr>
            <w:tcW w:w="1480" w:type="pct"/>
          </w:tcPr>
          <w:p w14:paraId="5D5800FC"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142ABD15" w14:textId="77777777" w:rsidR="00E34F4D" w:rsidRDefault="00E34F4D" w:rsidP="00E42243">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46A499EF" w14:textId="77777777" w:rsidR="00E34F4D" w:rsidRPr="00E65D5F" w:rsidRDefault="00E34F4D" w:rsidP="00E42243">
            <w:pPr>
              <w:pStyle w:val="TAL"/>
              <w:rPr>
                <w:rFonts w:eastAsia="Courier New"/>
              </w:rPr>
            </w:pPr>
          </w:p>
          <w:p w14:paraId="33B22E5B" w14:textId="77777777" w:rsidR="00E34F4D" w:rsidRDefault="00E34F4D" w:rsidP="00E42243">
            <w:pPr>
              <w:pStyle w:val="TAL"/>
            </w:pPr>
            <w:r>
              <w:t xml:space="preserve">The observation time is expressed in </w:t>
            </w:r>
            <w:r>
              <w:rPr>
                <w:rFonts w:ascii="Courier New" w:hAnsi="Courier New" w:cs="Courier New"/>
              </w:rPr>
              <w:t>seconds</w:t>
            </w:r>
            <w:r>
              <w:t>.</w:t>
            </w:r>
          </w:p>
          <w:p w14:paraId="55A92C4E" w14:textId="77777777" w:rsidR="00E34F4D" w:rsidRPr="003E429B" w:rsidRDefault="00E34F4D" w:rsidP="00E42243">
            <w:pPr>
              <w:pStyle w:val="TAL"/>
              <w:rPr>
                <w:rFonts w:eastAsia="Courier New"/>
              </w:rPr>
            </w:pPr>
          </w:p>
          <w:p w14:paraId="56157E9B" w14:textId="77777777" w:rsidR="00E34F4D" w:rsidRDefault="00E34F4D" w:rsidP="00E42243">
            <w:pPr>
              <w:pStyle w:val="TAL"/>
              <w:rPr>
                <w:rFonts w:eastAsia="Courier New"/>
              </w:rPr>
            </w:pPr>
          </w:p>
          <w:p w14:paraId="11A6EB16"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4B955840" w14:textId="77777777" w:rsidR="00E34F4D" w:rsidRPr="00F21D0F" w:rsidRDefault="00E34F4D" w:rsidP="00E42243">
            <w:pPr>
              <w:pStyle w:val="TAL"/>
              <w:rPr>
                <w:rFonts w:eastAsia="Courier New"/>
              </w:rPr>
            </w:pPr>
            <w:r w:rsidRPr="00F21D0F">
              <w:rPr>
                <w:rFonts w:eastAsia="Courier New"/>
              </w:rPr>
              <w:t>type: Integer</w:t>
            </w:r>
          </w:p>
          <w:p w14:paraId="3B675E00" w14:textId="77777777" w:rsidR="00E34F4D" w:rsidRPr="00F21D0F" w:rsidRDefault="00E34F4D" w:rsidP="00E42243">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078DFC2C" w14:textId="77777777" w:rsidR="00E34F4D" w:rsidRPr="00F21D0F" w:rsidRDefault="00E34F4D" w:rsidP="00E42243">
            <w:pPr>
              <w:pStyle w:val="TAL"/>
              <w:rPr>
                <w:rFonts w:eastAsia="Courier New"/>
              </w:rPr>
            </w:pPr>
            <w:r w:rsidRPr="00F21D0F">
              <w:rPr>
                <w:rFonts w:eastAsia="Courier New"/>
              </w:rPr>
              <w:t>isOrdered: N/A</w:t>
            </w:r>
          </w:p>
          <w:p w14:paraId="6D0FD31D" w14:textId="77777777" w:rsidR="00E34F4D" w:rsidRPr="00F21D0F" w:rsidRDefault="00E34F4D" w:rsidP="00E42243">
            <w:pPr>
              <w:pStyle w:val="TAL"/>
              <w:rPr>
                <w:rFonts w:eastAsia="Courier New"/>
              </w:rPr>
            </w:pPr>
            <w:r w:rsidRPr="00F21D0F">
              <w:rPr>
                <w:rFonts w:eastAsia="Courier New"/>
              </w:rPr>
              <w:t>isUnique: N/A</w:t>
            </w:r>
          </w:p>
          <w:p w14:paraId="1322E30B" w14:textId="77777777" w:rsidR="00E34F4D" w:rsidRPr="00F21D0F" w:rsidRDefault="00E34F4D" w:rsidP="00E42243">
            <w:pPr>
              <w:pStyle w:val="TAL"/>
              <w:rPr>
                <w:rFonts w:eastAsia="Courier New"/>
              </w:rPr>
            </w:pPr>
            <w:r w:rsidRPr="00F21D0F">
              <w:rPr>
                <w:rFonts w:eastAsia="Courier New"/>
              </w:rPr>
              <w:t>defaultValue: None</w:t>
            </w:r>
          </w:p>
          <w:p w14:paraId="3C6CD8DD" w14:textId="77777777" w:rsidR="00E34F4D" w:rsidRPr="00506640" w:rsidRDefault="00E34F4D" w:rsidP="00E42243">
            <w:pPr>
              <w:pStyle w:val="TAL"/>
              <w:keepNext w:val="0"/>
              <w:rPr>
                <w:rFonts w:eastAsia="Courier New"/>
              </w:rPr>
            </w:pPr>
            <w:r w:rsidRPr="00F21D0F">
              <w:rPr>
                <w:rFonts w:eastAsia="Courier New"/>
              </w:rPr>
              <w:t>isNullable: False</w:t>
            </w:r>
          </w:p>
        </w:tc>
      </w:tr>
      <w:tr w:rsidR="00E34F4D" w:rsidRPr="00506640" w14:paraId="3C5B5376" w14:textId="77777777" w:rsidTr="00E42243">
        <w:trPr>
          <w:jc w:val="center"/>
        </w:trPr>
        <w:tc>
          <w:tcPr>
            <w:tcW w:w="1480" w:type="pct"/>
          </w:tcPr>
          <w:p w14:paraId="4342E4A2" w14:textId="77777777" w:rsidR="00E34F4D"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intentFulfilmentReport</w:t>
            </w:r>
          </w:p>
        </w:tc>
        <w:tc>
          <w:tcPr>
            <w:tcW w:w="2686" w:type="pct"/>
          </w:tcPr>
          <w:p w14:paraId="7849ECAC" w14:textId="77777777" w:rsidR="00E34F4D" w:rsidRDefault="00E34F4D" w:rsidP="00E42243">
            <w:pPr>
              <w:pStyle w:val="TAL"/>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470969CF" w14:textId="77777777" w:rsidR="00E34F4D" w:rsidRDefault="00E34F4D" w:rsidP="00E42243">
            <w:pPr>
              <w:pStyle w:val="TAL"/>
              <w:rPr>
                <w:rFonts w:eastAsia="Courier New"/>
              </w:rPr>
            </w:pPr>
          </w:p>
          <w:p w14:paraId="4F2D169F" w14:textId="77777777" w:rsidR="00E34F4D" w:rsidRDefault="00E34F4D" w:rsidP="00E42243">
            <w:pPr>
              <w:pStyle w:val="TAL"/>
              <w:rPr>
                <w:rFonts w:eastAsia="Courier New"/>
              </w:rPr>
            </w:pPr>
          </w:p>
          <w:p w14:paraId="0FC9A53C" w14:textId="77777777" w:rsidR="00E34F4D" w:rsidRDefault="00E34F4D" w:rsidP="00E42243">
            <w:pPr>
              <w:pStyle w:val="TAL"/>
              <w:rPr>
                <w:rFonts w:eastAsia="Courier New"/>
              </w:rPr>
            </w:pPr>
          </w:p>
          <w:p w14:paraId="45D4AF9C" w14:textId="77777777" w:rsidR="00E34F4D" w:rsidRDefault="00E34F4D" w:rsidP="00E42243">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0B61D216"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rPr>
              <w:t>IntentFulfilmentReport</w:t>
            </w:r>
          </w:p>
          <w:p w14:paraId="42C5445F" w14:textId="77777777" w:rsidR="00E34F4D" w:rsidRPr="00506640" w:rsidRDefault="00E34F4D" w:rsidP="00E42243">
            <w:pPr>
              <w:pStyle w:val="TAL"/>
              <w:keepNext w:val="0"/>
              <w:rPr>
                <w:rFonts w:eastAsia="等线"/>
              </w:rPr>
            </w:pPr>
            <w:r w:rsidRPr="00506640">
              <w:rPr>
                <w:rFonts w:eastAsia="等线"/>
              </w:rPr>
              <w:t>multiplicity: 1</w:t>
            </w:r>
          </w:p>
          <w:p w14:paraId="24DCDB10" w14:textId="77777777" w:rsidR="00E34F4D" w:rsidRPr="00506640" w:rsidRDefault="00E34F4D" w:rsidP="00E42243">
            <w:pPr>
              <w:pStyle w:val="TAL"/>
              <w:keepNext w:val="0"/>
              <w:rPr>
                <w:rFonts w:eastAsia="等线"/>
              </w:rPr>
            </w:pPr>
            <w:r w:rsidRPr="00506640">
              <w:rPr>
                <w:rFonts w:eastAsia="等线"/>
              </w:rPr>
              <w:t>isOrdered: N/A</w:t>
            </w:r>
          </w:p>
          <w:p w14:paraId="47CCB387" w14:textId="77777777" w:rsidR="00E34F4D" w:rsidRPr="00506640" w:rsidRDefault="00E34F4D" w:rsidP="00E42243">
            <w:pPr>
              <w:pStyle w:val="TAL"/>
              <w:keepNext w:val="0"/>
              <w:rPr>
                <w:rFonts w:eastAsia="等线"/>
              </w:rPr>
            </w:pPr>
            <w:r w:rsidRPr="00506640">
              <w:rPr>
                <w:rFonts w:eastAsia="等线"/>
              </w:rPr>
              <w:t>isUnique: N/A</w:t>
            </w:r>
          </w:p>
          <w:p w14:paraId="13101D29" w14:textId="77777777" w:rsidR="00E34F4D" w:rsidRPr="00506640" w:rsidRDefault="00E34F4D" w:rsidP="00E42243">
            <w:pPr>
              <w:pStyle w:val="TAL"/>
              <w:keepNext w:val="0"/>
              <w:rPr>
                <w:rFonts w:eastAsia="等线"/>
              </w:rPr>
            </w:pPr>
            <w:r w:rsidRPr="00506640">
              <w:rPr>
                <w:rFonts w:eastAsia="等线"/>
              </w:rPr>
              <w:t xml:space="preserve">defaultValue: None </w:t>
            </w:r>
          </w:p>
          <w:p w14:paraId="6C3B5C93" w14:textId="77777777" w:rsidR="00E34F4D" w:rsidRPr="00F21D0F" w:rsidRDefault="00E34F4D" w:rsidP="00E42243">
            <w:pPr>
              <w:pStyle w:val="TAL"/>
              <w:rPr>
                <w:rFonts w:eastAsia="Courier New"/>
              </w:rPr>
            </w:pPr>
            <w:r w:rsidRPr="00506640">
              <w:rPr>
                <w:rFonts w:eastAsia="等线"/>
              </w:rPr>
              <w:t>isNullable: False</w:t>
            </w:r>
          </w:p>
        </w:tc>
      </w:tr>
      <w:tr w:rsidR="00E34F4D" w:rsidRPr="00506640" w14:paraId="73AD50E7" w14:textId="77777777" w:rsidTr="00E42243">
        <w:trPr>
          <w:jc w:val="center"/>
        </w:trPr>
        <w:tc>
          <w:tcPr>
            <w:tcW w:w="1480" w:type="pct"/>
          </w:tcPr>
          <w:p w14:paraId="169DAA9D"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39A70D38" w14:textId="77777777" w:rsidR="00E34F4D" w:rsidRDefault="00E34F4D" w:rsidP="00E42243">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58B3026C" w14:textId="77777777" w:rsidR="00E34F4D" w:rsidRPr="00E65D5F" w:rsidRDefault="00E34F4D" w:rsidP="00E42243">
            <w:pPr>
              <w:pStyle w:val="TAL"/>
              <w:rPr>
                <w:rFonts w:eastAsia="Courier New"/>
              </w:rPr>
            </w:pPr>
          </w:p>
          <w:p w14:paraId="6670C458" w14:textId="77777777" w:rsidR="00E34F4D" w:rsidRDefault="00E34F4D" w:rsidP="00E42243">
            <w:pPr>
              <w:pStyle w:val="TAL"/>
              <w:rPr>
                <w:rFonts w:eastAsia="Courier New"/>
              </w:rPr>
            </w:pPr>
          </w:p>
          <w:p w14:paraId="0F295F61" w14:textId="77777777" w:rsidR="00E34F4D" w:rsidRDefault="00E34F4D" w:rsidP="00E42243">
            <w:pPr>
              <w:pStyle w:val="TAL"/>
              <w:rPr>
                <w:rFonts w:eastAsia="Courier New"/>
              </w:rPr>
            </w:pPr>
          </w:p>
          <w:p w14:paraId="413CC5EF"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5382366B" w14:textId="77777777" w:rsidR="00E34F4D" w:rsidRPr="00D84D6E" w:rsidRDefault="00E34F4D" w:rsidP="00E42243">
            <w:pPr>
              <w:pStyle w:val="TAL"/>
              <w:rPr>
                <w:rFonts w:eastAsia="Courier New"/>
              </w:rPr>
            </w:pPr>
            <w:r w:rsidRPr="00D84D6E">
              <w:rPr>
                <w:rFonts w:eastAsia="Courier New"/>
              </w:rPr>
              <w:t xml:space="preserve">type: </w:t>
            </w:r>
            <w:r>
              <w:rPr>
                <w:rFonts w:eastAsia="Courier New"/>
              </w:rPr>
              <w:t>IntentConflictReport</w:t>
            </w:r>
          </w:p>
          <w:p w14:paraId="456E837C" w14:textId="77777777" w:rsidR="00E34F4D" w:rsidRPr="00D84D6E" w:rsidRDefault="00E34F4D" w:rsidP="00E42243">
            <w:pPr>
              <w:pStyle w:val="TAL"/>
              <w:rPr>
                <w:rFonts w:eastAsia="Courier New"/>
              </w:rPr>
            </w:pPr>
            <w:r w:rsidRPr="00D84D6E">
              <w:rPr>
                <w:rFonts w:eastAsia="Courier New"/>
              </w:rPr>
              <w:t xml:space="preserve">multiplicity: </w:t>
            </w:r>
            <w:r>
              <w:rPr>
                <w:rFonts w:eastAsia="Courier New"/>
              </w:rPr>
              <w:t>*</w:t>
            </w:r>
          </w:p>
          <w:p w14:paraId="3BB6F301" w14:textId="77777777" w:rsidR="00E34F4D" w:rsidRPr="00D84D6E" w:rsidRDefault="00E34F4D" w:rsidP="00E42243">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749547B9" w14:textId="77777777" w:rsidR="00E34F4D" w:rsidRPr="00D84D6E" w:rsidRDefault="00E34F4D" w:rsidP="00E42243">
            <w:pPr>
              <w:pStyle w:val="TAL"/>
              <w:rPr>
                <w:rFonts w:eastAsia="Courier New"/>
              </w:rPr>
            </w:pPr>
            <w:r w:rsidRPr="00D84D6E">
              <w:rPr>
                <w:rFonts w:eastAsia="Courier New"/>
              </w:rPr>
              <w:t xml:space="preserve">isUnique: </w:t>
            </w:r>
            <w:r>
              <w:rPr>
                <w:rFonts w:eastAsia="Courier New"/>
              </w:rPr>
              <w:t>TRUE</w:t>
            </w:r>
          </w:p>
          <w:p w14:paraId="1DED86A9" w14:textId="77777777" w:rsidR="00E34F4D" w:rsidRPr="00D84D6E" w:rsidRDefault="00E34F4D" w:rsidP="00E42243">
            <w:pPr>
              <w:pStyle w:val="TAL"/>
              <w:rPr>
                <w:rFonts w:eastAsia="Courier New"/>
              </w:rPr>
            </w:pPr>
            <w:r w:rsidRPr="00D84D6E">
              <w:rPr>
                <w:rFonts w:eastAsia="Courier New"/>
              </w:rPr>
              <w:t>defaultValue: None</w:t>
            </w:r>
          </w:p>
          <w:p w14:paraId="3C53BE03" w14:textId="77777777" w:rsidR="00E34F4D" w:rsidRPr="00506640" w:rsidRDefault="00E34F4D" w:rsidP="00E42243">
            <w:pPr>
              <w:pStyle w:val="TAL"/>
              <w:keepNext w:val="0"/>
              <w:rPr>
                <w:rFonts w:eastAsia="Courier New"/>
              </w:rPr>
            </w:pPr>
            <w:r w:rsidRPr="00D84D6E">
              <w:rPr>
                <w:rFonts w:eastAsia="Courier New"/>
              </w:rPr>
              <w:t>isNullable: False</w:t>
            </w:r>
          </w:p>
        </w:tc>
      </w:tr>
      <w:tr w:rsidR="00E34F4D" w:rsidRPr="00506640" w14:paraId="2F5F61F3" w14:textId="77777777" w:rsidTr="00E42243">
        <w:trPr>
          <w:jc w:val="center"/>
        </w:trPr>
        <w:tc>
          <w:tcPr>
            <w:tcW w:w="1480" w:type="pct"/>
          </w:tcPr>
          <w:p w14:paraId="5B05A9A0" w14:textId="77777777" w:rsidR="00E34F4D" w:rsidRDefault="00E34F4D" w:rsidP="00E42243">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034934C6" w14:textId="77777777" w:rsidR="00E34F4D" w:rsidRPr="00506640" w:rsidRDefault="00E34F4D" w:rsidP="00E42243">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2A7A34A5" w14:textId="77777777" w:rsidR="00E34F4D" w:rsidRPr="00506640" w:rsidRDefault="00E34F4D" w:rsidP="00E42243">
            <w:pPr>
              <w:pStyle w:val="TAL"/>
              <w:keepNext w:val="0"/>
              <w:rPr>
                <w:rFonts w:eastAsia="Courier New"/>
              </w:rPr>
            </w:pPr>
          </w:p>
          <w:p w14:paraId="2D4277EF" w14:textId="77777777" w:rsidR="00E34F4D" w:rsidRDefault="00E34F4D" w:rsidP="00E42243">
            <w:pPr>
              <w:pStyle w:val="TAL"/>
              <w:rPr>
                <w:lang w:eastAsia="zh-CN"/>
              </w:rPr>
            </w:pPr>
            <w:r w:rsidRPr="00506640">
              <w:rPr>
                <w:rFonts w:eastAsia="Courier New"/>
              </w:rPr>
              <w:t>allowedValues: Not Applicable</w:t>
            </w:r>
          </w:p>
        </w:tc>
        <w:tc>
          <w:tcPr>
            <w:tcW w:w="834" w:type="pct"/>
          </w:tcPr>
          <w:p w14:paraId="69FFDC12" w14:textId="77777777" w:rsidR="00E34F4D" w:rsidRPr="00506640" w:rsidRDefault="00E34F4D" w:rsidP="00E42243">
            <w:pPr>
              <w:pStyle w:val="TAL"/>
              <w:keepNext w:val="0"/>
              <w:rPr>
                <w:rFonts w:eastAsia="Courier New"/>
              </w:rPr>
            </w:pPr>
            <w:r w:rsidRPr="00506640">
              <w:rPr>
                <w:rFonts w:eastAsia="Courier New"/>
              </w:rPr>
              <w:t>type: String</w:t>
            </w:r>
          </w:p>
          <w:p w14:paraId="17AA8CFC" w14:textId="77777777" w:rsidR="00E34F4D" w:rsidRPr="00506640" w:rsidRDefault="00E34F4D" w:rsidP="00E42243">
            <w:pPr>
              <w:pStyle w:val="TAL"/>
              <w:keepNext w:val="0"/>
              <w:rPr>
                <w:rFonts w:eastAsia="Courier New"/>
              </w:rPr>
            </w:pPr>
            <w:r w:rsidRPr="00506640">
              <w:rPr>
                <w:rFonts w:eastAsia="Courier New"/>
              </w:rPr>
              <w:t>multiplicity: 1</w:t>
            </w:r>
          </w:p>
          <w:p w14:paraId="04EF6F59" w14:textId="77777777" w:rsidR="00E34F4D" w:rsidRPr="00506640" w:rsidRDefault="00E34F4D" w:rsidP="00E42243">
            <w:pPr>
              <w:pStyle w:val="TAL"/>
              <w:keepNext w:val="0"/>
              <w:rPr>
                <w:rFonts w:eastAsia="Courier New"/>
              </w:rPr>
            </w:pPr>
            <w:r w:rsidRPr="00506640">
              <w:rPr>
                <w:rFonts w:eastAsia="Courier New"/>
              </w:rPr>
              <w:t xml:space="preserve">isOrdered: </w:t>
            </w:r>
            <w:r w:rsidRPr="00CF1916">
              <w:rPr>
                <w:rFonts w:eastAsia="Courier New"/>
              </w:rPr>
              <w:t>N/A</w:t>
            </w:r>
          </w:p>
          <w:p w14:paraId="708F6DF7" w14:textId="77777777" w:rsidR="00E34F4D" w:rsidRPr="00506640" w:rsidRDefault="00E34F4D" w:rsidP="00E42243">
            <w:pPr>
              <w:pStyle w:val="TAL"/>
              <w:keepNext w:val="0"/>
              <w:rPr>
                <w:rFonts w:eastAsia="Courier New"/>
              </w:rPr>
            </w:pPr>
            <w:r w:rsidRPr="00506640">
              <w:rPr>
                <w:rFonts w:eastAsia="Courier New"/>
              </w:rPr>
              <w:t xml:space="preserve">isUnique: </w:t>
            </w:r>
            <w:r>
              <w:rPr>
                <w:rFonts w:eastAsia="Courier New"/>
              </w:rPr>
              <w:t>N/A</w:t>
            </w:r>
          </w:p>
          <w:p w14:paraId="497A8541" w14:textId="77777777" w:rsidR="00E34F4D" w:rsidRPr="00506640" w:rsidRDefault="00E34F4D" w:rsidP="00E42243">
            <w:pPr>
              <w:pStyle w:val="TAL"/>
              <w:keepNext w:val="0"/>
              <w:rPr>
                <w:rFonts w:eastAsia="Courier New"/>
              </w:rPr>
            </w:pPr>
            <w:r w:rsidRPr="00506640">
              <w:rPr>
                <w:rFonts w:eastAsia="Courier New"/>
              </w:rPr>
              <w:t>defaultValue: None</w:t>
            </w:r>
          </w:p>
          <w:p w14:paraId="7C56F76F" w14:textId="77777777" w:rsidR="00E34F4D" w:rsidRPr="00D84D6E" w:rsidRDefault="00E34F4D" w:rsidP="00E42243">
            <w:pPr>
              <w:pStyle w:val="TAL"/>
              <w:rPr>
                <w:rFonts w:eastAsia="Courier New"/>
              </w:rPr>
            </w:pPr>
            <w:r w:rsidRPr="00506640">
              <w:rPr>
                <w:rFonts w:eastAsia="Courier New"/>
              </w:rPr>
              <w:t>isNullable: False</w:t>
            </w:r>
          </w:p>
        </w:tc>
      </w:tr>
      <w:tr w:rsidR="00E34F4D" w:rsidRPr="00506640" w14:paraId="565A63AF" w14:textId="77777777" w:rsidTr="00E42243">
        <w:trPr>
          <w:jc w:val="center"/>
        </w:trPr>
        <w:tc>
          <w:tcPr>
            <w:tcW w:w="1480" w:type="pct"/>
          </w:tcPr>
          <w:p w14:paraId="793D6E3B"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44BACE29" w14:textId="77777777" w:rsidR="00E34F4D" w:rsidRDefault="00E34F4D" w:rsidP="00E42243">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4D83D721" w14:textId="77777777" w:rsidR="00E34F4D" w:rsidRPr="005958C9" w:rsidRDefault="00E34F4D" w:rsidP="00E42243">
            <w:pPr>
              <w:pStyle w:val="TAL"/>
              <w:rPr>
                <w:lang w:eastAsia="zh-CN"/>
              </w:rPr>
            </w:pPr>
          </w:p>
          <w:p w14:paraId="55E0FDD4" w14:textId="77777777" w:rsidR="00E34F4D" w:rsidRDefault="00E34F4D" w:rsidP="00E42243">
            <w:pPr>
              <w:pStyle w:val="TAL"/>
              <w:rPr>
                <w:lang w:eastAsia="zh-CN"/>
              </w:rPr>
            </w:pPr>
          </w:p>
          <w:p w14:paraId="33769CFC" w14:textId="77777777" w:rsidR="00E34F4D" w:rsidRPr="00506640" w:rsidRDefault="00E34F4D" w:rsidP="00E42243">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687149C2" w14:textId="77777777" w:rsidR="00E34F4D" w:rsidRPr="005958C9" w:rsidRDefault="00E34F4D" w:rsidP="00E42243">
            <w:pPr>
              <w:pStyle w:val="TAL"/>
              <w:rPr>
                <w:rFonts w:eastAsia="Courier New"/>
              </w:rPr>
            </w:pPr>
            <w:r w:rsidRPr="005958C9">
              <w:rPr>
                <w:rFonts w:eastAsia="Courier New"/>
              </w:rPr>
              <w:t>type: E</w:t>
            </w:r>
            <w:r>
              <w:rPr>
                <w:rFonts w:eastAsia="Courier New"/>
              </w:rPr>
              <w:t>num</w:t>
            </w:r>
          </w:p>
          <w:p w14:paraId="5D278BFD" w14:textId="77777777" w:rsidR="00E34F4D" w:rsidRPr="005958C9" w:rsidRDefault="00E34F4D" w:rsidP="00E42243">
            <w:pPr>
              <w:pStyle w:val="TAL"/>
              <w:rPr>
                <w:rFonts w:eastAsia="Courier New"/>
              </w:rPr>
            </w:pPr>
            <w:r w:rsidRPr="005958C9">
              <w:rPr>
                <w:rFonts w:eastAsia="Courier New"/>
              </w:rPr>
              <w:t>multiplicity: 1</w:t>
            </w:r>
          </w:p>
          <w:p w14:paraId="5132540F" w14:textId="77777777" w:rsidR="00E34F4D" w:rsidRPr="005958C9" w:rsidRDefault="00E34F4D" w:rsidP="00E42243">
            <w:pPr>
              <w:pStyle w:val="TAL"/>
              <w:rPr>
                <w:rFonts w:eastAsia="Courier New"/>
              </w:rPr>
            </w:pPr>
            <w:r w:rsidRPr="005958C9">
              <w:rPr>
                <w:rFonts w:eastAsia="Courier New"/>
              </w:rPr>
              <w:t>isOrdered: N/A</w:t>
            </w:r>
          </w:p>
          <w:p w14:paraId="12CF938D" w14:textId="77777777" w:rsidR="00E34F4D" w:rsidRPr="005958C9" w:rsidRDefault="00E34F4D" w:rsidP="00E42243">
            <w:pPr>
              <w:pStyle w:val="TAL"/>
              <w:rPr>
                <w:rFonts w:eastAsia="Courier New"/>
              </w:rPr>
            </w:pPr>
            <w:r w:rsidRPr="005958C9">
              <w:rPr>
                <w:rFonts w:eastAsia="Courier New"/>
              </w:rPr>
              <w:t>isUnique: N/A</w:t>
            </w:r>
          </w:p>
          <w:p w14:paraId="405C425E" w14:textId="77777777" w:rsidR="00E34F4D" w:rsidRPr="005958C9" w:rsidRDefault="00E34F4D" w:rsidP="00E42243">
            <w:pPr>
              <w:pStyle w:val="TAL"/>
              <w:rPr>
                <w:rFonts w:eastAsia="Courier New"/>
              </w:rPr>
            </w:pPr>
            <w:r w:rsidRPr="005958C9">
              <w:rPr>
                <w:rFonts w:eastAsia="Courier New"/>
              </w:rPr>
              <w:t xml:space="preserve">defaultValue: None </w:t>
            </w:r>
          </w:p>
          <w:p w14:paraId="2E6AE831" w14:textId="77777777" w:rsidR="00E34F4D" w:rsidRPr="00506640" w:rsidRDefault="00E34F4D" w:rsidP="00E42243">
            <w:pPr>
              <w:pStyle w:val="TAL"/>
              <w:keepNext w:val="0"/>
              <w:rPr>
                <w:rFonts w:eastAsia="Courier New"/>
              </w:rPr>
            </w:pPr>
            <w:r w:rsidRPr="005958C9">
              <w:rPr>
                <w:rFonts w:eastAsia="Courier New"/>
              </w:rPr>
              <w:t>isNullable: False</w:t>
            </w:r>
          </w:p>
        </w:tc>
      </w:tr>
      <w:tr w:rsidR="00E34F4D" w:rsidRPr="00506640" w14:paraId="7DED5481" w14:textId="77777777" w:rsidTr="00E42243">
        <w:trPr>
          <w:jc w:val="center"/>
        </w:trPr>
        <w:tc>
          <w:tcPr>
            <w:tcW w:w="1480" w:type="pct"/>
          </w:tcPr>
          <w:p w14:paraId="64AF2024"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2D70F0AD" w14:textId="77777777" w:rsidR="00E34F4D" w:rsidRDefault="00E34F4D" w:rsidP="00E42243">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0CDF064" w14:textId="77777777" w:rsidR="00E34F4D" w:rsidRPr="00E65D5F" w:rsidRDefault="00E34F4D" w:rsidP="00E42243">
            <w:pPr>
              <w:pStyle w:val="TAL"/>
              <w:rPr>
                <w:rFonts w:eastAsia="Courier New"/>
              </w:rPr>
            </w:pPr>
          </w:p>
          <w:p w14:paraId="578C1A79" w14:textId="77777777" w:rsidR="00E34F4D" w:rsidRDefault="00E34F4D" w:rsidP="00E42243">
            <w:pPr>
              <w:pStyle w:val="TAL"/>
              <w:rPr>
                <w:rFonts w:eastAsia="Courier New"/>
              </w:rPr>
            </w:pPr>
          </w:p>
          <w:p w14:paraId="34E06E3F" w14:textId="77777777" w:rsidR="00E34F4D" w:rsidRDefault="00E34F4D" w:rsidP="00E42243">
            <w:pPr>
              <w:pStyle w:val="TAL"/>
              <w:rPr>
                <w:rFonts w:eastAsia="Courier New"/>
              </w:rPr>
            </w:pPr>
          </w:p>
          <w:p w14:paraId="20F23C02"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7F4D965"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rPr>
              <w:t>DN</w:t>
            </w:r>
          </w:p>
          <w:p w14:paraId="5744A1CD" w14:textId="77777777" w:rsidR="00E34F4D" w:rsidRPr="00506640" w:rsidRDefault="00E34F4D" w:rsidP="00E42243">
            <w:pPr>
              <w:pStyle w:val="TAL"/>
              <w:keepNext w:val="0"/>
              <w:rPr>
                <w:rFonts w:eastAsia="等线"/>
              </w:rPr>
            </w:pPr>
            <w:r w:rsidRPr="00506640">
              <w:rPr>
                <w:rFonts w:eastAsia="等线"/>
              </w:rPr>
              <w:t>multiplicity: 1</w:t>
            </w:r>
          </w:p>
          <w:p w14:paraId="7F001275" w14:textId="77777777" w:rsidR="00E34F4D" w:rsidRPr="00506640" w:rsidRDefault="00E34F4D" w:rsidP="00E42243">
            <w:pPr>
              <w:pStyle w:val="TAL"/>
              <w:keepNext w:val="0"/>
              <w:rPr>
                <w:rFonts w:eastAsia="等线"/>
              </w:rPr>
            </w:pPr>
            <w:r w:rsidRPr="00506640">
              <w:rPr>
                <w:rFonts w:eastAsia="等线"/>
              </w:rPr>
              <w:t>isOrdered: N/A</w:t>
            </w:r>
          </w:p>
          <w:p w14:paraId="40D0FC4E" w14:textId="77777777" w:rsidR="00E34F4D" w:rsidRPr="00506640" w:rsidRDefault="00E34F4D" w:rsidP="00E42243">
            <w:pPr>
              <w:pStyle w:val="TAL"/>
              <w:keepNext w:val="0"/>
              <w:rPr>
                <w:rFonts w:eastAsia="等线"/>
              </w:rPr>
            </w:pPr>
            <w:r w:rsidRPr="00506640">
              <w:rPr>
                <w:rFonts w:eastAsia="等线"/>
              </w:rPr>
              <w:t>isUnique: N/A</w:t>
            </w:r>
          </w:p>
          <w:p w14:paraId="2C6C0218" w14:textId="77777777" w:rsidR="00E34F4D" w:rsidRPr="00506640" w:rsidRDefault="00E34F4D" w:rsidP="00E42243">
            <w:pPr>
              <w:pStyle w:val="TAL"/>
              <w:keepNext w:val="0"/>
              <w:rPr>
                <w:rFonts w:eastAsia="等线"/>
              </w:rPr>
            </w:pPr>
            <w:r w:rsidRPr="00506640">
              <w:rPr>
                <w:rFonts w:eastAsia="等线"/>
              </w:rPr>
              <w:t xml:space="preserve">defaultValue: None </w:t>
            </w:r>
          </w:p>
          <w:p w14:paraId="469930AE"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3EF243F3" w14:textId="77777777" w:rsidTr="00E42243">
        <w:trPr>
          <w:jc w:val="center"/>
        </w:trPr>
        <w:tc>
          <w:tcPr>
            <w:tcW w:w="1480" w:type="pct"/>
          </w:tcPr>
          <w:p w14:paraId="14CFDC24"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053D0D8D" w14:textId="77777777" w:rsidR="00E34F4D" w:rsidRDefault="00E34F4D" w:rsidP="00E42243">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123D7DBE" w14:textId="77777777" w:rsidR="00E34F4D" w:rsidRPr="008379A9" w:rsidRDefault="00E34F4D" w:rsidP="00E42243">
            <w:pPr>
              <w:pStyle w:val="TAL"/>
              <w:rPr>
                <w:rFonts w:eastAsia="Courier New"/>
              </w:rPr>
            </w:pPr>
          </w:p>
          <w:p w14:paraId="5C0D993F" w14:textId="77777777" w:rsidR="00E34F4D" w:rsidRDefault="00E34F4D" w:rsidP="00E42243">
            <w:pPr>
              <w:pStyle w:val="TAL"/>
              <w:rPr>
                <w:rFonts w:eastAsia="Courier New"/>
              </w:rPr>
            </w:pPr>
          </w:p>
          <w:p w14:paraId="10BCDAB5" w14:textId="77777777" w:rsidR="00E34F4D" w:rsidRPr="008379A9" w:rsidRDefault="00E34F4D" w:rsidP="00E42243">
            <w:pPr>
              <w:pStyle w:val="TAL"/>
              <w:rPr>
                <w:rFonts w:eastAsia="Courier New"/>
              </w:rPr>
            </w:pPr>
          </w:p>
          <w:p w14:paraId="381F1CE8"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CA4D13E" w14:textId="77777777" w:rsidR="00E34F4D" w:rsidRPr="00506640" w:rsidRDefault="00E34F4D" w:rsidP="00E42243">
            <w:pPr>
              <w:pStyle w:val="TAL"/>
              <w:keepNext w:val="0"/>
              <w:rPr>
                <w:rFonts w:eastAsia="Courier New"/>
              </w:rPr>
            </w:pPr>
            <w:r w:rsidRPr="00506640">
              <w:rPr>
                <w:rFonts w:eastAsia="Courier New"/>
              </w:rPr>
              <w:t>type: String</w:t>
            </w:r>
          </w:p>
          <w:p w14:paraId="79FBECA5" w14:textId="77777777" w:rsidR="00E34F4D" w:rsidRPr="00506640" w:rsidRDefault="00E34F4D" w:rsidP="00E42243">
            <w:pPr>
              <w:pStyle w:val="TAL"/>
              <w:keepNext w:val="0"/>
              <w:rPr>
                <w:rFonts w:eastAsia="Courier New"/>
              </w:rPr>
            </w:pPr>
            <w:r w:rsidRPr="00506640">
              <w:rPr>
                <w:rFonts w:eastAsia="Courier New"/>
              </w:rPr>
              <w:t>multiplicity: 1</w:t>
            </w:r>
          </w:p>
          <w:p w14:paraId="50B26DD3"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682C2977"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013FB711" w14:textId="77777777" w:rsidR="00E34F4D" w:rsidRPr="00506640" w:rsidRDefault="00E34F4D" w:rsidP="00E42243">
            <w:pPr>
              <w:pStyle w:val="TAL"/>
              <w:keepNext w:val="0"/>
              <w:rPr>
                <w:rFonts w:eastAsia="Courier New"/>
              </w:rPr>
            </w:pPr>
            <w:r w:rsidRPr="00506640">
              <w:rPr>
                <w:rFonts w:eastAsia="Courier New"/>
              </w:rPr>
              <w:t>defaultValue: None</w:t>
            </w:r>
          </w:p>
          <w:p w14:paraId="045EABD2"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4E16A2E7" w14:textId="77777777" w:rsidTr="00E42243">
        <w:trPr>
          <w:jc w:val="center"/>
        </w:trPr>
        <w:tc>
          <w:tcPr>
            <w:tcW w:w="1480" w:type="pct"/>
          </w:tcPr>
          <w:p w14:paraId="6F258A23"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0E315EE6" w14:textId="77777777" w:rsidR="00E34F4D" w:rsidRDefault="00E34F4D" w:rsidP="00E42243">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17124C8A" w14:textId="77777777" w:rsidR="00E34F4D" w:rsidRPr="008379A9" w:rsidRDefault="00E34F4D" w:rsidP="00E42243">
            <w:pPr>
              <w:pStyle w:val="TAL"/>
              <w:rPr>
                <w:rFonts w:eastAsia="Courier New"/>
              </w:rPr>
            </w:pPr>
          </w:p>
          <w:p w14:paraId="340EF957" w14:textId="77777777" w:rsidR="00E34F4D" w:rsidRDefault="00E34F4D" w:rsidP="00E42243">
            <w:pPr>
              <w:pStyle w:val="TAL"/>
              <w:rPr>
                <w:rFonts w:eastAsia="Courier New"/>
              </w:rPr>
            </w:pPr>
          </w:p>
          <w:p w14:paraId="3D8042B7" w14:textId="77777777" w:rsidR="00E34F4D" w:rsidRPr="008379A9" w:rsidRDefault="00E34F4D" w:rsidP="00E42243">
            <w:pPr>
              <w:pStyle w:val="TAL"/>
              <w:rPr>
                <w:rFonts w:eastAsia="Courier New"/>
              </w:rPr>
            </w:pPr>
          </w:p>
          <w:p w14:paraId="7C8C4496" w14:textId="77777777" w:rsidR="00E34F4D" w:rsidRDefault="00E34F4D" w:rsidP="00E42243">
            <w:pPr>
              <w:pStyle w:val="TAL"/>
              <w:keepNext w:val="0"/>
              <w:rPr>
                <w:rFonts w:eastAsia="Courier New"/>
              </w:rPr>
            </w:pPr>
            <w:r w:rsidRPr="00F21D0F">
              <w:rPr>
                <w:rFonts w:eastAsia="Courier New"/>
              </w:rPr>
              <w:t xml:space="preserve">allowedValues: </w:t>
            </w:r>
            <w:r>
              <w:rPr>
                <w:rFonts w:eastAsia="Courier New"/>
              </w:rPr>
              <w:t>Not Applicable</w:t>
            </w:r>
          </w:p>
          <w:p w14:paraId="2C303417" w14:textId="77777777" w:rsidR="00E34F4D" w:rsidRPr="00506640" w:rsidRDefault="00E34F4D" w:rsidP="00E42243">
            <w:pPr>
              <w:pStyle w:val="TAL"/>
              <w:keepNext w:val="0"/>
              <w:rPr>
                <w:rFonts w:eastAsia="Courier New"/>
              </w:rPr>
            </w:pPr>
          </w:p>
        </w:tc>
        <w:tc>
          <w:tcPr>
            <w:tcW w:w="834" w:type="pct"/>
          </w:tcPr>
          <w:p w14:paraId="504B2B19" w14:textId="77777777" w:rsidR="00E34F4D" w:rsidRPr="00506640" w:rsidRDefault="00E34F4D" w:rsidP="00E42243">
            <w:pPr>
              <w:pStyle w:val="TAL"/>
              <w:keepNext w:val="0"/>
              <w:rPr>
                <w:rFonts w:eastAsia="Courier New"/>
              </w:rPr>
            </w:pPr>
            <w:r w:rsidRPr="00506640">
              <w:rPr>
                <w:rFonts w:eastAsia="Courier New"/>
              </w:rPr>
              <w:t>type: String</w:t>
            </w:r>
          </w:p>
          <w:p w14:paraId="6EC148A1" w14:textId="77777777" w:rsidR="00E34F4D" w:rsidRPr="00506640" w:rsidRDefault="00E34F4D" w:rsidP="00E42243">
            <w:pPr>
              <w:pStyle w:val="TAL"/>
              <w:keepNext w:val="0"/>
              <w:rPr>
                <w:rFonts w:eastAsia="Courier New"/>
              </w:rPr>
            </w:pPr>
            <w:r w:rsidRPr="00506640">
              <w:rPr>
                <w:rFonts w:eastAsia="Courier New"/>
              </w:rPr>
              <w:t>multiplicity: 1</w:t>
            </w:r>
          </w:p>
          <w:p w14:paraId="080C2D92"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563CEEDD"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7AA4704B" w14:textId="77777777" w:rsidR="00E34F4D" w:rsidRPr="00506640" w:rsidRDefault="00E34F4D" w:rsidP="00E42243">
            <w:pPr>
              <w:pStyle w:val="TAL"/>
              <w:keepNext w:val="0"/>
              <w:rPr>
                <w:rFonts w:eastAsia="Courier New"/>
              </w:rPr>
            </w:pPr>
            <w:r w:rsidRPr="00506640">
              <w:rPr>
                <w:rFonts w:eastAsia="Courier New"/>
              </w:rPr>
              <w:t>defaultValue: None</w:t>
            </w:r>
          </w:p>
          <w:p w14:paraId="1174EF8D" w14:textId="77777777" w:rsidR="00E34F4D" w:rsidRPr="00506640" w:rsidRDefault="00E34F4D" w:rsidP="00E42243">
            <w:pPr>
              <w:pStyle w:val="TAL"/>
              <w:keepNext w:val="0"/>
              <w:rPr>
                <w:rFonts w:eastAsia="Courier New"/>
              </w:rPr>
            </w:pPr>
            <w:r w:rsidRPr="00506640">
              <w:rPr>
                <w:rFonts w:eastAsia="Courier New"/>
              </w:rPr>
              <w:t>isNullable: False</w:t>
            </w:r>
          </w:p>
        </w:tc>
      </w:tr>
      <w:tr w:rsidR="00E34F4D" w:rsidRPr="00506640" w14:paraId="0062A259" w14:textId="77777777" w:rsidTr="00E42243">
        <w:trPr>
          <w:jc w:val="center"/>
        </w:trPr>
        <w:tc>
          <w:tcPr>
            <w:tcW w:w="1480" w:type="pct"/>
          </w:tcPr>
          <w:p w14:paraId="557457FA"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6B5FE669" w14:textId="77777777" w:rsidR="00E34F4D" w:rsidRPr="00BC74BE" w:rsidRDefault="00E34F4D" w:rsidP="00E42243">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9174D1E" w14:textId="77777777" w:rsidR="00E34F4D" w:rsidRDefault="00E34F4D" w:rsidP="00E42243">
            <w:pPr>
              <w:pStyle w:val="TAL"/>
              <w:rPr>
                <w:lang w:eastAsia="zh-CN"/>
              </w:rPr>
            </w:pPr>
          </w:p>
          <w:p w14:paraId="6DF66537" w14:textId="77777777" w:rsidR="00E34F4D" w:rsidRDefault="00E34F4D" w:rsidP="00E42243">
            <w:pPr>
              <w:pStyle w:val="TAL"/>
              <w:rPr>
                <w:lang w:eastAsia="zh-CN"/>
              </w:rPr>
            </w:pPr>
          </w:p>
          <w:p w14:paraId="2095EFB6" w14:textId="77777777" w:rsidR="00E34F4D" w:rsidRPr="00244E21" w:rsidRDefault="00E34F4D" w:rsidP="00E42243">
            <w:pPr>
              <w:pStyle w:val="TAL"/>
              <w:rPr>
                <w:rFonts w:eastAsia="Courier New"/>
                <w:b/>
                <w:bCs/>
              </w:rPr>
            </w:pPr>
            <w:r w:rsidRPr="00F21D0F">
              <w:rPr>
                <w:rFonts w:eastAsia="Courier New"/>
              </w:rPr>
              <w:t>allowedValues:</w:t>
            </w:r>
            <w:r>
              <w:rPr>
                <w:rFonts w:eastAsia="Courier New"/>
              </w:rPr>
              <w:t xml:space="preserve"> "MODIFY", "DELETE"</w:t>
            </w:r>
          </w:p>
          <w:p w14:paraId="3319CEFE" w14:textId="77777777" w:rsidR="00E34F4D" w:rsidRPr="00506640" w:rsidRDefault="00E34F4D" w:rsidP="00E42243">
            <w:pPr>
              <w:pStyle w:val="TAL"/>
              <w:keepNext w:val="0"/>
              <w:rPr>
                <w:rFonts w:eastAsia="Courier New"/>
              </w:rPr>
            </w:pPr>
          </w:p>
        </w:tc>
        <w:tc>
          <w:tcPr>
            <w:tcW w:w="834" w:type="pct"/>
          </w:tcPr>
          <w:p w14:paraId="0026B0C2"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rPr>
              <w:t>ENUM</w:t>
            </w:r>
          </w:p>
          <w:p w14:paraId="6757A4B7" w14:textId="77777777" w:rsidR="00E34F4D" w:rsidRPr="00506640" w:rsidRDefault="00E34F4D" w:rsidP="00E42243">
            <w:pPr>
              <w:pStyle w:val="TAL"/>
              <w:keepNext w:val="0"/>
              <w:rPr>
                <w:rFonts w:eastAsia="等线"/>
              </w:rPr>
            </w:pPr>
            <w:r w:rsidRPr="00506640">
              <w:rPr>
                <w:rFonts w:eastAsia="等线"/>
              </w:rPr>
              <w:t xml:space="preserve">multiplicity: </w:t>
            </w:r>
            <w:r>
              <w:rPr>
                <w:rFonts w:eastAsia="等线"/>
              </w:rPr>
              <w:t>1</w:t>
            </w:r>
          </w:p>
          <w:p w14:paraId="28570110" w14:textId="77777777" w:rsidR="00E34F4D" w:rsidRPr="00506640" w:rsidRDefault="00E34F4D" w:rsidP="00E42243">
            <w:pPr>
              <w:pStyle w:val="TAL"/>
              <w:keepNext w:val="0"/>
              <w:rPr>
                <w:rFonts w:eastAsia="等线"/>
              </w:rPr>
            </w:pPr>
            <w:r w:rsidRPr="00506640">
              <w:rPr>
                <w:rFonts w:eastAsia="等线"/>
              </w:rPr>
              <w:t xml:space="preserve">isOrdered: </w:t>
            </w:r>
            <w:r>
              <w:rPr>
                <w:rFonts w:eastAsia="等线"/>
              </w:rPr>
              <w:t>False</w:t>
            </w:r>
          </w:p>
          <w:p w14:paraId="2CD078FD" w14:textId="77777777" w:rsidR="00E34F4D" w:rsidRPr="00506640" w:rsidRDefault="00E34F4D" w:rsidP="00E42243">
            <w:pPr>
              <w:pStyle w:val="TAL"/>
              <w:keepNext w:val="0"/>
              <w:rPr>
                <w:rFonts w:eastAsia="等线"/>
              </w:rPr>
            </w:pPr>
            <w:r w:rsidRPr="00506640">
              <w:rPr>
                <w:rFonts w:eastAsia="等线"/>
              </w:rPr>
              <w:t xml:space="preserve">isUnique: </w:t>
            </w:r>
            <w:r>
              <w:rPr>
                <w:rFonts w:eastAsia="等线"/>
              </w:rPr>
              <w:t>True</w:t>
            </w:r>
          </w:p>
          <w:p w14:paraId="54BE41E6" w14:textId="77777777" w:rsidR="00E34F4D" w:rsidRPr="00506640" w:rsidRDefault="00E34F4D" w:rsidP="00E42243">
            <w:pPr>
              <w:pStyle w:val="TAL"/>
              <w:keepNext w:val="0"/>
              <w:rPr>
                <w:rFonts w:eastAsia="等线"/>
              </w:rPr>
            </w:pPr>
            <w:r w:rsidRPr="00506640">
              <w:rPr>
                <w:rFonts w:eastAsia="等线"/>
              </w:rPr>
              <w:t xml:space="preserve">defaultValue: None </w:t>
            </w:r>
          </w:p>
          <w:p w14:paraId="21F2F30B"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3BAFAF2D" w14:textId="77777777" w:rsidTr="00E42243">
        <w:trPr>
          <w:jc w:val="center"/>
        </w:trPr>
        <w:tc>
          <w:tcPr>
            <w:tcW w:w="1480" w:type="pct"/>
          </w:tcPr>
          <w:p w14:paraId="62FAF065"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4FE53825" w14:textId="77777777" w:rsidR="00E34F4D" w:rsidRDefault="00E34F4D" w:rsidP="00E42243">
            <w:pPr>
              <w:pStyle w:val="TAL"/>
              <w:rPr>
                <w:rFonts w:eastAsia="Courier New"/>
              </w:rPr>
            </w:pPr>
            <w:r>
              <w:rPr>
                <w:rFonts w:eastAsia="宋体"/>
                <w:lang w:eastAsia="zh-CN"/>
              </w:rPr>
              <w:t xml:space="preserve">It </w:t>
            </w:r>
            <w:r w:rsidRPr="003E429B">
              <w:rPr>
                <w:rFonts w:eastAsia="宋体"/>
                <w:lang w:eastAsia="zh-CN"/>
              </w:rPr>
              <w:t>includes the expectationFulfilmentInfo and 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 for each IntentExpectation. The expectationFulfi</w:t>
            </w:r>
            <w:r>
              <w:rPr>
                <w:rFonts w:eastAsia="宋体"/>
                <w:lang w:eastAsia="zh-CN"/>
              </w:rPr>
              <w:t>l</w:t>
            </w:r>
            <w:r w:rsidRPr="003E429B">
              <w:rPr>
                <w:rFonts w:eastAsia="宋体"/>
                <w:lang w:eastAsia="zh-CN"/>
              </w:rPr>
              <w:t xml:space="preserve">mentInfo describes status of fulfilment of an intentExpectation and the related reasons for </w:t>
            </w:r>
            <w:r>
              <w:rPr>
                <w:rFonts w:eastAsia="宋体"/>
                <w:lang w:eastAsia="zh-CN"/>
              </w:rPr>
              <w:t>infeasible</w:t>
            </w:r>
            <w:r w:rsidRPr="003E429B">
              <w:rPr>
                <w:rFonts w:eastAsia="宋体"/>
                <w:lang w:eastAsia="zh-CN"/>
              </w:rPr>
              <w:t xml:space="preserve"> status.</w:t>
            </w:r>
          </w:p>
          <w:p w14:paraId="27A7C96C" w14:textId="77777777" w:rsidR="00E34F4D" w:rsidRPr="00E65D5F" w:rsidRDefault="00E34F4D" w:rsidP="00E42243">
            <w:pPr>
              <w:pStyle w:val="TAL"/>
              <w:rPr>
                <w:rFonts w:eastAsia="Courier New"/>
              </w:rPr>
            </w:pPr>
          </w:p>
          <w:p w14:paraId="6AE6EFE0" w14:textId="77777777" w:rsidR="00E34F4D" w:rsidRDefault="00E34F4D" w:rsidP="00E42243">
            <w:pPr>
              <w:pStyle w:val="TAL"/>
              <w:rPr>
                <w:rFonts w:eastAsia="Courier New"/>
              </w:rPr>
            </w:pPr>
          </w:p>
          <w:p w14:paraId="388D54B1" w14:textId="77777777" w:rsidR="00E34F4D" w:rsidRDefault="00E34F4D" w:rsidP="00E42243">
            <w:pPr>
              <w:pStyle w:val="TAL"/>
              <w:rPr>
                <w:rFonts w:eastAsia="Courier New"/>
              </w:rPr>
            </w:pPr>
          </w:p>
          <w:p w14:paraId="20F6EEEF"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3C38F821" w14:textId="77777777" w:rsidR="00E34F4D" w:rsidRPr="00D84D6E" w:rsidRDefault="00E34F4D" w:rsidP="00E42243">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7093D164" w14:textId="77777777" w:rsidR="00E34F4D" w:rsidRPr="00D84D6E" w:rsidRDefault="00E34F4D" w:rsidP="00E42243">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71D4ED80" w14:textId="77777777" w:rsidR="00E34F4D" w:rsidRPr="00D84D6E" w:rsidRDefault="00E34F4D" w:rsidP="00E42243">
            <w:pPr>
              <w:pStyle w:val="TAL"/>
              <w:rPr>
                <w:rFonts w:eastAsia="Courier New"/>
              </w:rPr>
            </w:pPr>
            <w:r w:rsidRPr="00D84D6E">
              <w:rPr>
                <w:rFonts w:eastAsia="Courier New"/>
              </w:rPr>
              <w:t xml:space="preserve">isOrdered: </w:t>
            </w:r>
            <w:r w:rsidRPr="00732BA2">
              <w:rPr>
                <w:rFonts w:eastAsia="Courier New" w:hint="eastAsia"/>
              </w:rPr>
              <w:t>False</w:t>
            </w:r>
          </w:p>
          <w:p w14:paraId="10A8313A" w14:textId="77777777" w:rsidR="00E34F4D" w:rsidRPr="00D84D6E" w:rsidRDefault="00E34F4D" w:rsidP="00E42243">
            <w:pPr>
              <w:pStyle w:val="TAL"/>
              <w:rPr>
                <w:rFonts w:eastAsia="Courier New"/>
              </w:rPr>
            </w:pPr>
            <w:r w:rsidRPr="00D84D6E">
              <w:rPr>
                <w:rFonts w:eastAsia="Courier New"/>
              </w:rPr>
              <w:t xml:space="preserve">isUnique: </w:t>
            </w:r>
            <w:r>
              <w:rPr>
                <w:rFonts w:eastAsia="Courier New"/>
              </w:rPr>
              <w:t>TRUE</w:t>
            </w:r>
          </w:p>
          <w:p w14:paraId="1F753CF0" w14:textId="77777777" w:rsidR="00E34F4D" w:rsidRPr="00D84D6E" w:rsidRDefault="00E34F4D" w:rsidP="00E42243">
            <w:pPr>
              <w:pStyle w:val="TAL"/>
              <w:rPr>
                <w:rFonts w:eastAsia="Courier New"/>
              </w:rPr>
            </w:pPr>
            <w:r w:rsidRPr="00D84D6E">
              <w:rPr>
                <w:rFonts w:eastAsia="Courier New"/>
              </w:rPr>
              <w:t>defaultValue: None</w:t>
            </w:r>
          </w:p>
          <w:p w14:paraId="6FAF85DF" w14:textId="77777777" w:rsidR="00E34F4D" w:rsidRPr="00506640" w:rsidRDefault="00E34F4D" w:rsidP="00E42243">
            <w:pPr>
              <w:pStyle w:val="TAL"/>
              <w:keepNext w:val="0"/>
              <w:rPr>
                <w:rFonts w:eastAsia="Courier New"/>
              </w:rPr>
            </w:pPr>
            <w:r w:rsidRPr="00D84D6E">
              <w:rPr>
                <w:rFonts w:eastAsia="Courier New"/>
              </w:rPr>
              <w:t>isNullable: False</w:t>
            </w:r>
          </w:p>
        </w:tc>
      </w:tr>
      <w:tr w:rsidR="00E34F4D" w:rsidRPr="00506640" w14:paraId="275FD56B" w14:textId="77777777" w:rsidTr="00E42243">
        <w:trPr>
          <w:jc w:val="center"/>
        </w:trPr>
        <w:tc>
          <w:tcPr>
            <w:tcW w:w="1480" w:type="pct"/>
          </w:tcPr>
          <w:p w14:paraId="5DE0323A"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7CF3D5F3" w14:textId="77777777" w:rsidR="00E34F4D" w:rsidRDefault="00E34F4D" w:rsidP="00E42243">
            <w:pPr>
              <w:pStyle w:val="TAL"/>
              <w:rPr>
                <w:bCs/>
                <w:lang w:eastAsia="zh-CN"/>
              </w:rPr>
            </w:pPr>
            <w:r>
              <w:rPr>
                <w:rFonts w:eastAsia="宋体"/>
                <w:lang w:eastAsia="zh-CN"/>
              </w:rPr>
              <w:t xml:space="preserve">It </w:t>
            </w:r>
            <w:r w:rsidRPr="003E429B">
              <w:rPr>
                <w:rFonts w:eastAsia="宋体"/>
                <w:lang w:eastAsia="zh-CN"/>
              </w:rPr>
              <w:t>includes targetFulfilmentInfo and targetAchieve</w:t>
            </w:r>
            <w:r>
              <w:rPr>
                <w:rFonts w:eastAsia="宋体"/>
                <w:lang w:eastAsia="zh-CN"/>
              </w:rPr>
              <w:t>d</w:t>
            </w:r>
            <w:r w:rsidRPr="003E429B">
              <w:rPr>
                <w:rFonts w:eastAsia="宋体"/>
                <w:lang w:eastAsia="zh-CN"/>
              </w:rPr>
              <w:t xml:space="preserve">Value for each ExpectationTarget. The targetFulfilmentInfo describes status of fulfilment of an expectationTarget and the related reasons for </w:t>
            </w:r>
            <w:r>
              <w:rPr>
                <w:rFonts w:eastAsia="宋体"/>
                <w:lang w:eastAsia="zh-CN"/>
              </w:rPr>
              <w:t>infeasible</w:t>
            </w:r>
            <w:r w:rsidRPr="003E429B">
              <w:rPr>
                <w:rFonts w:eastAsia="宋体"/>
                <w:lang w:eastAsia="zh-CN"/>
              </w:rPr>
              <w:t xml:space="preserve"> status. The targetAchieveValue describes current performance value for the ExpectationTarget.</w:t>
            </w:r>
          </w:p>
          <w:p w14:paraId="3163C749" w14:textId="77777777" w:rsidR="00E34F4D" w:rsidRPr="00EC6A38" w:rsidRDefault="00E34F4D" w:rsidP="00E42243">
            <w:pPr>
              <w:pStyle w:val="TAL"/>
              <w:rPr>
                <w:rFonts w:eastAsia="Courier New"/>
              </w:rPr>
            </w:pPr>
          </w:p>
          <w:p w14:paraId="5BE106AC" w14:textId="77777777" w:rsidR="00E34F4D" w:rsidRDefault="00E34F4D" w:rsidP="00E42243">
            <w:pPr>
              <w:pStyle w:val="TAL"/>
              <w:rPr>
                <w:rFonts w:eastAsia="Courier New"/>
              </w:rPr>
            </w:pPr>
          </w:p>
          <w:p w14:paraId="62C9D571" w14:textId="77777777" w:rsidR="00E34F4D" w:rsidRDefault="00E34F4D" w:rsidP="00E42243">
            <w:pPr>
              <w:pStyle w:val="TAL"/>
              <w:rPr>
                <w:rFonts w:eastAsia="Courier New"/>
              </w:rPr>
            </w:pPr>
          </w:p>
          <w:p w14:paraId="740E2B89"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5EA91EA7" w14:textId="77777777" w:rsidR="00E34F4D" w:rsidRPr="00B8101D" w:rsidRDefault="00E34F4D" w:rsidP="00E42243">
            <w:pPr>
              <w:pStyle w:val="a5"/>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1909DE7D" w14:textId="77777777" w:rsidR="00E34F4D" w:rsidRPr="00B8101D" w:rsidRDefault="00E34F4D" w:rsidP="00E42243">
            <w:pPr>
              <w:pStyle w:val="a5"/>
              <w:rPr>
                <w:rFonts w:eastAsia="Courier New"/>
                <w:b w:val="0"/>
                <w:bCs/>
              </w:rPr>
            </w:pPr>
            <w:r w:rsidRPr="00B8101D">
              <w:rPr>
                <w:rFonts w:eastAsia="Courier New"/>
                <w:b w:val="0"/>
                <w:bCs/>
              </w:rPr>
              <w:t xml:space="preserve">multiplicity: </w:t>
            </w:r>
            <w:r>
              <w:rPr>
                <w:rFonts w:eastAsia="Courier New"/>
                <w:b w:val="0"/>
                <w:bCs/>
              </w:rPr>
              <w:t>*</w:t>
            </w:r>
          </w:p>
          <w:p w14:paraId="2AA91184" w14:textId="77777777" w:rsidR="00E34F4D" w:rsidRPr="00B8101D" w:rsidRDefault="00E34F4D" w:rsidP="00E42243">
            <w:pPr>
              <w:pStyle w:val="a5"/>
              <w:rPr>
                <w:rFonts w:eastAsia="Courier New"/>
                <w:b w:val="0"/>
                <w:bCs/>
              </w:rPr>
            </w:pPr>
            <w:r w:rsidRPr="00B8101D">
              <w:rPr>
                <w:rFonts w:eastAsia="Courier New"/>
                <w:b w:val="0"/>
                <w:bCs/>
              </w:rPr>
              <w:t xml:space="preserve">isOrdered: </w:t>
            </w:r>
            <w:r>
              <w:rPr>
                <w:rFonts w:eastAsia="Courier New"/>
                <w:b w:val="0"/>
                <w:bCs/>
              </w:rPr>
              <w:t>False</w:t>
            </w:r>
          </w:p>
          <w:p w14:paraId="3311BFF5" w14:textId="77777777" w:rsidR="00E34F4D" w:rsidRPr="00B8101D" w:rsidRDefault="00E34F4D" w:rsidP="00E42243">
            <w:pPr>
              <w:pStyle w:val="a5"/>
              <w:rPr>
                <w:rFonts w:eastAsia="Courier New"/>
                <w:b w:val="0"/>
                <w:bCs/>
              </w:rPr>
            </w:pPr>
            <w:r w:rsidRPr="00B8101D">
              <w:rPr>
                <w:rFonts w:eastAsia="Courier New"/>
                <w:b w:val="0"/>
                <w:bCs/>
              </w:rPr>
              <w:t xml:space="preserve">isUnique: </w:t>
            </w:r>
            <w:r>
              <w:rPr>
                <w:rFonts w:eastAsia="Courier New"/>
                <w:b w:val="0"/>
                <w:bCs/>
              </w:rPr>
              <w:t>TRUE</w:t>
            </w:r>
          </w:p>
          <w:p w14:paraId="4AFDED06" w14:textId="77777777" w:rsidR="00E34F4D" w:rsidRPr="00B8101D" w:rsidRDefault="00E34F4D" w:rsidP="00E42243">
            <w:pPr>
              <w:pStyle w:val="a5"/>
              <w:rPr>
                <w:rFonts w:eastAsia="Courier New"/>
                <w:b w:val="0"/>
                <w:bCs/>
              </w:rPr>
            </w:pPr>
            <w:r w:rsidRPr="00B8101D">
              <w:rPr>
                <w:rFonts w:eastAsia="Courier New"/>
                <w:b w:val="0"/>
                <w:bCs/>
              </w:rPr>
              <w:t>defaultValue: None</w:t>
            </w:r>
          </w:p>
          <w:p w14:paraId="0A7AE2EA" w14:textId="77777777" w:rsidR="00E34F4D" w:rsidRPr="00506640" w:rsidRDefault="00E34F4D" w:rsidP="00E42243">
            <w:pPr>
              <w:pStyle w:val="TAL"/>
              <w:keepNext w:val="0"/>
              <w:rPr>
                <w:rFonts w:eastAsia="Courier New"/>
              </w:rPr>
            </w:pPr>
            <w:r w:rsidRPr="00D84D6E">
              <w:rPr>
                <w:rFonts w:eastAsia="Courier New"/>
                <w:bCs/>
              </w:rPr>
              <w:t>isNullable: False</w:t>
            </w:r>
          </w:p>
        </w:tc>
      </w:tr>
      <w:tr w:rsidR="00E34F4D" w:rsidRPr="00506640" w14:paraId="33C44CE6" w14:textId="77777777" w:rsidTr="00E42243">
        <w:trPr>
          <w:jc w:val="center"/>
        </w:trPr>
        <w:tc>
          <w:tcPr>
            <w:tcW w:w="1480" w:type="pct"/>
          </w:tcPr>
          <w:p w14:paraId="228B3C5F"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5297BB76" w14:textId="77777777" w:rsidR="00E34F4D" w:rsidRDefault="00E34F4D" w:rsidP="00E42243">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21FF8B7D" w14:textId="77777777" w:rsidR="00E34F4D" w:rsidRDefault="00E34F4D" w:rsidP="00E42243">
            <w:pPr>
              <w:pStyle w:val="TAL"/>
              <w:rPr>
                <w:lang w:eastAsia="zh-CN"/>
              </w:rPr>
            </w:pPr>
          </w:p>
          <w:p w14:paraId="63970A48" w14:textId="77777777" w:rsidR="00E34F4D" w:rsidRDefault="00E34F4D" w:rsidP="00E42243">
            <w:pPr>
              <w:pStyle w:val="TAL"/>
              <w:rPr>
                <w:lang w:eastAsia="zh-CN"/>
              </w:rPr>
            </w:pPr>
          </w:p>
          <w:p w14:paraId="34725E20" w14:textId="77777777" w:rsidR="00E34F4D" w:rsidRDefault="00E34F4D" w:rsidP="00E42243">
            <w:pPr>
              <w:pStyle w:val="TAL"/>
              <w:rPr>
                <w:lang w:eastAsia="zh-CN"/>
              </w:rPr>
            </w:pPr>
          </w:p>
          <w:p w14:paraId="2291AFAB" w14:textId="77777777" w:rsidR="00E34F4D" w:rsidRPr="00506640" w:rsidRDefault="00E34F4D" w:rsidP="00E42243">
            <w:pPr>
              <w:pStyle w:val="TAL"/>
              <w:keepNext w:val="0"/>
              <w:rPr>
                <w:rFonts w:eastAsia="Courier New"/>
              </w:rPr>
            </w:pPr>
            <w:r w:rsidRPr="00F21D0F">
              <w:rPr>
                <w:rFonts w:eastAsia="Courier New"/>
              </w:rPr>
              <w:t>allowedValues: Not Applicable</w:t>
            </w:r>
          </w:p>
        </w:tc>
        <w:tc>
          <w:tcPr>
            <w:tcW w:w="834" w:type="pct"/>
          </w:tcPr>
          <w:p w14:paraId="4A0CF5E2"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hint="eastAsia"/>
                <w:lang w:eastAsia="zh-CN"/>
              </w:rPr>
              <w:t>Number</w:t>
            </w:r>
          </w:p>
          <w:p w14:paraId="6E41B2DE" w14:textId="77777777" w:rsidR="00E34F4D" w:rsidRPr="00506640" w:rsidRDefault="00E34F4D" w:rsidP="00E42243">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6977F1B2" w14:textId="77777777" w:rsidR="00E34F4D" w:rsidRPr="00506640" w:rsidRDefault="00E34F4D" w:rsidP="00E42243">
            <w:pPr>
              <w:pStyle w:val="TAL"/>
              <w:keepNext w:val="0"/>
              <w:rPr>
                <w:rFonts w:eastAsia="等线"/>
              </w:rPr>
            </w:pPr>
            <w:r w:rsidRPr="00506640">
              <w:rPr>
                <w:rFonts w:eastAsia="等线"/>
              </w:rPr>
              <w:t>isOrdered: N/A</w:t>
            </w:r>
          </w:p>
          <w:p w14:paraId="39802E07" w14:textId="77777777" w:rsidR="00E34F4D" w:rsidRPr="00506640" w:rsidRDefault="00E34F4D" w:rsidP="00E42243">
            <w:pPr>
              <w:pStyle w:val="TAL"/>
              <w:keepNext w:val="0"/>
              <w:rPr>
                <w:rFonts w:eastAsia="等线"/>
              </w:rPr>
            </w:pPr>
            <w:r w:rsidRPr="00506640">
              <w:rPr>
                <w:rFonts w:eastAsia="等线"/>
              </w:rPr>
              <w:t>isUnique: N/A</w:t>
            </w:r>
          </w:p>
          <w:p w14:paraId="05729FC2" w14:textId="77777777" w:rsidR="00E34F4D" w:rsidRPr="00506640" w:rsidRDefault="00E34F4D" w:rsidP="00E42243">
            <w:pPr>
              <w:pStyle w:val="TAL"/>
              <w:keepNext w:val="0"/>
              <w:rPr>
                <w:rFonts w:eastAsia="等线"/>
              </w:rPr>
            </w:pPr>
            <w:r w:rsidRPr="00506640">
              <w:rPr>
                <w:rFonts w:eastAsia="等线"/>
              </w:rPr>
              <w:t xml:space="preserve">defaultValue: None </w:t>
            </w:r>
          </w:p>
          <w:p w14:paraId="19678775"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6F8CC281" w14:textId="77777777" w:rsidTr="00E42243">
        <w:trPr>
          <w:jc w:val="center"/>
        </w:trPr>
        <w:tc>
          <w:tcPr>
            <w:tcW w:w="1480" w:type="pct"/>
          </w:tcPr>
          <w:p w14:paraId="0CC6F2A4"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4757444F" w14:textId="77777777" w:rsidR="00E34F4D" w:rsidRDefault="00E34F4D" w:rsidP="00E42243">
            <w:pPr>
              <w:pStyle w:val="TAL"/>
              <w:rPr>
                <w:rFonts w:eastAsia="宋体"/>
                <w:lang w:eastAsia="zh-CN"/>
              </w:rPr>
            </w:pPr>
            <w:r>
              <w:rPr>
                <w:rFonts w:eastAsia="宋体"/>
                <w:lang w:eastAsia="zh-CN"/>
              </w:rPr>
              <w:t>It describes the intent feasibility check information which is reported if needed.</w:t>
            </w:r>
          </w:p>
          <w:p w14:paraId="79E47685" w14:textId="77777777" w:rsidR="00E34F4D" w:rsidRDefault="00E34F4D" w:rsidP="00E42243">
            <w:pPr>
              <w:pStyle w:val="TAL"/>
              <w:rPr>
                <w:rFonts w:eastAsia="Courier New"/>
              </w:rPr>
            </w:pPr>
          </w:p>
          <w:p w14:paraId="4CA3B4C4" w14:textId="77777777" w:rsidR="00E34F4D" w:rsidRDefault="00E34F4D" w:rsidP="00E42243">
            <w:pPr>
              <w:pStyle w:val="TAL"/>
              <w:rPr>
                <w:rFonts w:eastAsia="Courier New"/>
              </w:rPr>
            </w:pPr>
          </w:p>
          <w:p w14:paraId="3F5AA523" w14:textId="77777777" w:rsidR="00E34F4D" w:rsidRDefault="00E34F4D" w:rsidP="00E42243">
            <w:pPr>
              <w:pStyle w:val="TAL"/>
              <w:rPr>
                <w:rFonts w:eastAsia="Courier New"/>
              </w:rPr>
            </w:pPr>
          </w:p>
          <w:p w14:paraId="137DF2B4"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1D4A5B3"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rPr>
              <w:t>IntentFeasibilityCheckReport</w:t>
            </w:r>
          </w:p>
          <w:p w14:paraId="35E5BAB7" w14:textId="77777777" w:rsidR="00E34F4D" w:rsidRPr="00506640" w:rsidRDefault="00E34F4D" w:rsidP="00E42243">
            <w:pPr>
              <w:pStyle w:val="TAL"/>
              <w:keepNext w:val="0"/>
              <w:rPr>
                <w:rFonts w:eastAsia="等线"/>
              </w:rPr>
            </w:pPr>
            <w:r w:rsidRPr="00506640">
              <w:rPr>
                <w:rFonts w:eastAsia="等线"/>
              </w:rPr>
              <w:t>multiplicity: 1</w:t>
            </w:r>
          </w:p>
          <w:p w14:paraId="4938CD88" w14:textId="77777777" w:rsidR="00E34F4D" w:rsidRPr="00506640" w:rsidRDefault="00E34F4D" w:rsidP="00E42243">
            <w:pPr>
              <w:pStyle w:val="TAL"/>
              <w:keepNext w:val="0"/>
              <w:rPr>
                <w:rFonts w:eastAsia="等线"/>
              </w:rPr>
            </w:pPr>
            <w:r w:rsidRPr="00506640">
              <w:rPr>
                <w:rFonts w:eastAsia="等线"/>
              </w:rPr>
              <w:t>isOrdered: N/A</w:t>
            </w:r>
          </w:p>
          <w:p w14:paraId="2331A616" w14:textId="77777777" w:rsidR="00E34F4D" w:rsidRPr="00506640" w:rsidRDefault="00E34F4D" w:rsidP="00E42243">
            <w:pPr>
              <w:pStyle w:val="TAL"/>
              <w:keepNext w:val="0"/>
              <w:rPr>
                <w:rFonts w:eastAsia="等线"/>
              </w:rPr>
            </w:pPr>
            <w:r w:rsidRPr="00506640">
              <w:rPr>
                <w:rFonts w:eastAsia="等线"/>
              </w:rPr>
              <w:t>isUnique: N/A</w:t>
            </w:r>
          </w:p>
          <w:p w14:paraId="42BD5F00" w14:textId="77777777" w:rsidR="00E34F4D" w:rsidRPr="00506640" w:rsidRDefault="00E34F4D" w:rsidP="00E42243">
            <w:pPr>
              <w:pStyle w:val="TAL"/>
              <w:keepNext w:val="0"/>
              <w:rPr>
                <w:rFonts w:eastAsia="等线"/>
              </w:rPr>
            </w:pPr>
            <w:r w:rsidRPr="00506640">
              <w:rPr>
                <w:rFonts w:eastAsia="等线"/>
              </w:rPr>
              <w:t xml:space="preserve">defaultValue: None </w:t>
            </w:r>
          </w:p>
          <w:p w14:paraId="75F26800"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08C33EBE" w14:textId="77777777" w:rsidTr="00E42243">
        <w:trPr>
          <w:jc w:val="center"/>
        </w:trPr>
        <w:tc>
          <w:tcPr>
            <w:tcW w:w="1480" w:type="pct"/>
          </w:tcPr>
          <w:p w14:paraId="060ECE78" w14:textId="77777777" w:rsidR="00E34F4D" w:rsidRPr="00506640" w:rsidRDefault="00E34F4D" w:rsidP="00E42243">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011391F6" w14:textId="77777777" w:rsidR="00E34F4D" w:rsidRDefault="00E34F4D" w:rsidP="00E42243">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66D33EF7" w14:textId="77777777" w:rsidR="00E34F4D" w:rsidRDefault="00E34F4D" w:rsidP="00E42243">
            <w:pPr>
              <w:pStyle w:val="TAL"/>
              <w:rPr>
                <w:lang w:eastAsia="zh-CN"/>
              </w:rPr>
            </w:pPr>
          </w:p>
          <w:p w14:paraId="51237733" w14:textId="77777777" w:rsidR="00E34F4D" w:rsidRDefault="00E34F4D" w:rsidP="00E42243">
            <w:pPr>
              <w:pStyle w:val="TAL"/>
              <w:rPr>
                <w:lang w:eastAsia="zh-CN"/>
              </w:rPr>
            </w:pPr>
          </w:p>
          <w:p w14:paraId="58A0D34A" w14:textId="77777777" w:rsidR="00E34F4D" w:rsidRDefault="00E34F4D" w:rsidP="00E42243">
            <w:pPr>
              <w:pStyle w:val="TAL"/>
              <w:rPr>
                <w:lang w:eastAsia="zh-CN"/>
              </w:rPr>
            </w:pPr>
          </w:p>
          <w:p w14:paraId="2CD6B013"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432D9BD9"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lang w:eastAsia="zh-CN"/>
              </w:rPr>
              <w:t>Enum</w:t>
            </w:r>
          </w:p>
          <w:p w14:paraId="47C0B098" w14:textId="77777777" w:rsidR="00E34F4D" w:rsidRPr="00506640" w:rsidRDefault="00E34F4D" w:rsidP="00E42243">
            <w:pPr>
              <w:pStyle w:val="TAL"/>
              <w:keepNext w:val="0"/>
              <w:rPr>
                <w:rFonts w:eastAsia="等线"/>
              </w:rPr>
            </w:pPr>
            <w:r w:rsidRPr="00506640">
              <w:rPr>
                <w:rFonts w:eastAsia="等线"/>
              </w:rPr>
              <w:t>multiplicity: 1</w:t>
            </w:r>
          </w:p>
          <w:p w14:paraId="46438C1D" w14:textId="77777777" w:rsidR="00E34F4D" w:rsidRPr="00506640" w:rsidRDefault="00E34F4D" w:rsidP="00E42243">
            <w:pPr>
              <w:pStyle w:val="TAL"/>
              <w:keepNext w:val="0"/>
              <w:rPr>
                <w:rFonts w:eastAsia="等线"/>
              </w:rPr>
            </w:pPr>
            <w:r w:rsidRPr="00506640">
              <w:rPr>
                <w:rFonts w:eastAsia="等线"/>
              </w:rPr>
              <w:t>isOrdered: N/A</w:t>
            </w:r>
          </w:p>
          <w:p w14:paraId="286306A9" w14:textId="77777777" w:rsidR="00E34F4D" w:rsidRPr="00506640" w:rsidRDefault="00E34F4D" w:rsidP="00E42243">
            <w:pPr>
              <w:pStyle w:val="TAL"/>
              <w:keepNext w:val="0"/>
              <w:rPr>
                <w:rFonts w:eastAsia="等线"/>
              </w:rPr>
            </w:pPr>
            <w:r w:rsidRPr="00506640">
              <w:rPr>
                <w:rFonts w:eastAsia="等线"/>
              </w:rPr>
              <w:t>isUnique: N/A</w:t>
            </w:r>
          </w:p>
          <w:p w14:paraId="7A0337DD" w14:textId="77777777" w:rsidR="00E34F4D" w:rsidRPr="00506640" w:rsidRDefault="00E34F4D" w:rsidP="00E42243">
            <w:pPr>
              <w:pStyle w:val="TAL"/>
              <w:keepNext w:val="0"/>
              <w:rPr>
                <w:rFonts w:eastAsia="等线"/>
              </w:rPr>
            </w:pPr>
            <w:r w:rsidRPr="00506640">
              <w:rPr>
                <w:rFonts w:eastAsia="等线"/>
              </w:rPr>
              <w:t xml:space="preserve">defaultValue: None </w:t>
            </w:r>
          </w:p>
          <w:p w14:paraId="68831B82"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4F989058" w14:textId="77777777" w:rsidTr="00E42243">
        <w:trPr>
          <w:jc w:val="center"/>
        </w:trPr>
        <w:tc>
          <w:tcPr>
            <w:tcW w:w="1480" w:type="pct"/>
          </w:tcPr>
          <w:p w14:paraId="454AC3CF"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6046AC4C" w14:textId="77777777" w:rsidR="00E34F4D" w:rsidRDefault="00E34F4D" w:rsidP="00E42243">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124CC01F" w14:textId="77777777" w:rsidR="00E34F4D" w:rsidRPr="006477FC" w:rsidRDefault="00E34F4D" w:rsidP="00E42243">
            <w:pPr>
              <w:pStyle w:val="TAL"/>
              <w:rPr>
                <w:lang w:eastAsia="zh-CN"/>
              </w:rPr>
            </w:pPr>
          </w:p>
          <w:p w14:paraId="257316F1" w14:textId="77777777" w:rsidR="00E34F4D" w:rsidRDefault="00E34F4D" w:rsidP="00E42243">
            <w:pPr>
              <w:pStyle w:val="TAL"/>
              <w:rPr>
                <w:lang w:eastAsia="zh-CN"/>
              </w:rPr>
            </w:pPr>
          </w:p>
          <w:p w14:paraId="4B43DF6F" w14:textId="77777777" w:rsidR="00E34F4D" w:rsidRPr="00506640" w:rsidRDefault="00E34F4D" w:rsidP="00E42243">
            <w:pPr>
              <w:pStyle w:val="TAL"/>
              <w:keepNext w:val="0"/>
              <w:rPr>
                <w:rFonts w:eastAsia="Courier New"/>
              </w:rPr>
            </w:pPr>
            <w:r>
              <w:rPr>
                <w:rFonts w:hint="eastAsia"/>
                <w:lang w:eastAsia="zh-CN"/>
              </w:rPr>
              <w:t>E</w:t>
            </w:r>
            <w:r>
              <w:rPr>
                <w:lang w:eastAsia="zh-CN"/>
              </w:rPr>
              <w:t xml:space="preserve">ditor’s Note: the ENUM value for </w:t>
            </w:r>
            <w:r w:rsidRPr="00D87B1A">
              <w:rPr>
                <w:lang w:eastAsia="zh-CN"/>
              </w:rPr>
              <w:t>infeasibilityReason</w:t>
            </w:r>
            <w:r>
              <w:rPr>
                <w:lang w:eastAsia="zh-CN"/>
              </w:rPr>
              <w:t xml:space="preserve"> is FFS.</w:t>
            </w:r>
          </w:p>
        </w:tc>
        <w:tc>
          <w:tcPr>
            <w:tcW w:w="834" w:type="pct"/>
          </w:tcPr>
          <w:p w14:paraId="05DF94E5" w14:textId="77777777" w:rsidR="00E34F4D" w:rsidRPr="00506640" w:rsidRDefault="00E34F4D" w:rsidP="00E42243">
            <w:pPr>
              <w:pStyle w:val="TAL"/>
              <w:keepNext w:val="0"/>
              <w:rPr>
                <w:rFonts w:eastAsia="等线"/>
              </w:rPr>
            </w:pPr>
            <w:r w:rsidRPr="00506640">
              <w:rPr>
                <w:rFonts w:eastAsia="等线"/>
              </w:rPr>
              <w:t xml:space="preserve">type: </w:t>
            </w:r>
            <w:r>
              <w:rPr>
                <w:rFonts w:eastAsia="等线"/>
              </w:rPr>
              <w:t>ENUM</w:t>
            </w:r>
          </w:p>
          <w:p w14:paraId="6D5FDA6C" w14:textId="77777777" w:rsidR="00E34F4D" w:rsidRPr="00506640" w:rsidRDefault="00E34F4D" w:rsidP="00E42243">
            <w:pPr>
              <w:pStyle w:val="TAL"/>
              <w:keepNext w:val="0"/>
              <w:rPr>
                <w:rFonts w:eastAsia="等线"/>
              </w:rPr>
            </w:pPr>
            <w:r w:rsidRPr="00506640">
              <w:rPr>
                <w:rFonts w:eastAsia="等线"/>
              </w:rPr>
              <w:t>multiplicity: 1</w:t>
            </w:r>
            <w:r>
              <w:rPr>
                <w:rFonts w:eastAsia="等线"/>
              </w:rPr>
              <w:t>..*</w:t>
            </w:r>
          </w:p>
          <w:p w14:paraId="114B5B25" w14:textId="77777777" w:rsidR="00E34F4D" w:rsidRPr="00506640" w:rsidRDefault="00E34F4D" w:rsidP="00E42243">
            <w:pPr>
              <w:pStyle w:val="TAL"/>
              <w:keepNext w:val="0"/>
              <w:rPr>
                <w:rFonts w:eastAsia="等线"/>
              </w:rPr>
            </w:pPr>
            <w:r w:rsidRPr="00506640">
              <w:rPr>
                <w:rFonts w:eastAsia="等线"/>
              </w:rPr>
              <w:t xml:space="preserve">isOrdered: </w:t>
            </w:r>
            <w:r>
              <w:rPr>
                <w:rFonts w:eastAsia="等线"/>
              </w:rPr>
              <w:t>False</w:t>
            </w:r>
          </w:p>
          <w:p w14:paraId="12F4624D" w14:textId="77777777" w:rsidR="00E34F4D" w:rsidRPr="00506640" w:rsidRDefault="00E34F4D" w:rsidP="00E42243">
            <w:pPr>
              <w:pStyle w:val="TAL"/>
              <w:keepNext w:val="0"/>
              <w:rPr>
                <w:rFonts w:eastAsia="等线"/>
              </w:rPr>
            </w:pPr>
            <w:r w:rsidRPr="00506640">
              <w:rPr>
                <w:rFonts w:eastAsia="等线"/>
              </w:rPr>
              <w:t xml:space="preserve">isUnique: </w:t>
            </w:r>
            <w:r>
              <w:rPr>
                <w:rFonts w:eastAsia="等线"/>
              </w:rPr>
              <w:t>True</w:t>
            </w:r>
          </w:p>
          <w:p w14:paraId="446BDEDE" w14:textId="77777777" w:rsidR="00E34F4D" w:rsidRPr="00506640" w:rsidRDefault="00E34F4D" w:rsidP="00E42243">
            <w:pPr>
              <w:pStyle w:val="TAL"/>
              <w:keepNext w:val="0"/>
              <w:rPr>
                <w:rFonts w:eastAsia="等线"/>
              </w:rPr>
            </w:pPr>
            <w:r w:rsidRPr="00506640">
              <w:rPr>
                <w:rFonts w:eastAsia="等线"/>
              </w:rPr>
              <w:t xml:space="preserve">defaultValue: None </w:t>
            </w:r>
          </w:p>
          <w:p w14:paraId="7951BBA5"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7265DDAC" w14:textId="77777777" w:rsidTr="00E42243">
        <w:trPr>
          <w:jc w:val="center"/>
        </w:trPr>
        <w:tc>
          <w:tcPr>
            <w:tcW w:w="1480" w:type="pct"/>
          </w:tcPr>
          <w:p w14:paraId="2AE64CEC"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6021C21D" w14:textId="77777777" w:rsidR="00E34F4D" w:rsidRDefault="00E34F4D" w:rsidP="00E42243">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0A20BE36" w14:textId="77777777" w:rsidR="00E34F4D" w:rsidRDefault="00E34F4D" w:rsidP="00E42243">
            <w:pPr>
              <w:pStyle w:val="TAL"/>
              <w:rPr>
                <w:rFonts w:eastAsia="Courier New"/>
              </w:rPr>
            </w:pPr>
          </w:p>
          <w:p w14:paraId="252DD1C5" w14:textId="77777777" w:rsidR="00E34F4D" w:rsidRDefault="00E34F4D" w:rsidP="00E42243">
            <w:pPr>
              <w:pStyle w:val="TAL"/>
              <w:rPr>
                <w:rFonts w:eastAsia="Courier New"/>
              </w:rPr>
            </w:pPr>
          </w:p>
          <w:p w14:paraId="69D53639" w14:textId="77777777" w:rsidR="00E34F4D" w:rsidRDefault="00E34F4D" w:rsidP="00E42243">
            <w:pPr>
              <w:pStyle w:val="TAL"/>
              <w:rPr>
                <w:rFonts w:eastAsia="Courier New"/>
              </w:rPr>
            </w:pPr>
          </w:p>
          <w:p w14:paraId="338E29BC"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FE3E2E4" w14:textId="77777777" w:rsidR="00E34F4D" w:rsidRPr="00506640" w:rsidRDefault="00E34F4D" w:rsidP="00E42243">
            <w:pPr>
              <w:pStyle w:val="TAL"/>
              <w:keepNext w:val="0"/>
              <w:rPr>
                <w:rFonts w:eastAsia="等线"/>
              </w:rPr>
            </w:pPr>
            <w:r w:rsidRPr="00506640">
              <w:rPr>
                <w:rFonts w:eastAsia="等线"/>
              </w:rPr>
              <w:t xml:space="preserve">type: </w:t>
            </w:r>
            <w:r w:rsidRPr="00F663E3">
              <w:rPr>
                <w:rFonts w:eastAsia="等线"/>
              </w:rPr>
              <w:t>IntentHandlingCapability</w:t>
            </w:r>
          </w:p>
          <w:p w14:paraId="14843D9E" w14:textId="77777777" w:rsidR="00E34F4D" w:rsidRPr="00506640" w:rsidRDefault="00E34F4D" w:rsidP="00E42243">
            <w:pPr>
              <w:pStyle w:val="TAL"/>
              <w:keepNext w:val="0"/>
              <w:rPr>
                <w:rFonts w:eastAsia="等线"/>
              </w:rPr>
            </w:pPr>
            <w:r w:rsidRPr="00506640">
              <w:rPr>
                <w:rFonts w:eastAsia="等线"/>
              </w:rPr>
              <w:t xml:space="preserve">multiplicity: </w:t>
            </w:r>
            <w:r>
              <w:rPr>
                <w:rFonts w:eastAsia="等线"/>
              </w:rPr>
              <w:t>1..*</w:t>
            </w:r>
          </w:p>
          <w:p w14:paraId="303C8262" w14:textId="77777777" w:rsidR="00E34F4D" w:rsidRPr="00506640" w:rsidRDefault="00E34F4D" w:rsidP="00E42243">
            <w:pPr>
              <w:pStyle w:val="TAL"/>
              <w:keepNext w:val="0"/>
              <w:rPr>
                <w:rFonts w:eastAsia="等线"/>
              </w:rPr>
            </w:pPr>
            <w:r w:rsidRPr="00506640">
              <w:rPr>
                <w:rFonts w:eastAsia="等线"/>
              </w:rPr>
              <w:t xml:space="preserve">isOrdered: </w:t>
            </w:r>
            <w:r>
              <w:rPr>
                <w:rFonts w:eastAsia="等线"/>
              </w:rPr>
              <w:t>False</w:t>
            </w:r>
          </w:p>
          <w:p w14:paraId="1C62B4FB" w14:textId="77777777" w:rsidR="00E34F4D" w:rsidRPr="00506640" w:rsidRDefault="00E34F4D" w:rsidP="00E42243">
            <w:pPr>
              <w:pStyle w:val="TAL"/>
              <w:keepNext w:val="0"/>
              <w:rPr>
                <w:rFonts w:eastAsia="等线"/>
              </w:rPr>
            </w:pPr>
            <w:r w:rsidRPr="00506640">
              <w:rPr>
                <w:rFonts w:eastAsia="等线"/>
              </w:rPr>
              <w:t xml:space="preserve">isUnique: </w:t>
            </w:r>
            <w:r>
              <w:rPr>
                <w:rFonts w:eastAsia="等线"/>
              </w:rPr>
              <w:t>True</w:t>
            </w:r>
          </w:p>
          <w:p w14:paraId="11C5D0B0" w14:textId="77777777" w:rsidR="00E34F4D" w:rsidRPr="00506640" w:rsidRDefault="00E34F4D" w:rsidP="00E42243">
            <w:pPr>
              <w:pStyle w:val="TAL"/>
              <w:keepNext w:val="0"/>
              <w:rPr>
                <w:rFonts w:eastAsia="等线"/>
              </w:rPr>
            </w:pPr>
            <w:r w:rsidRPr="00506640">
              <w:rPr>
                <w:rFonts w:eastAsia="等线"/>
              </w:rPr>
              <w:t xml:space="preserve">defaultValue: None </w:t>
            </w:r>
          </w:p>
          <w:p w14:paraId="6CE398B2"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2D750B76" w14:textId="77777777" w:rsidTr="00E42243">
        <w:trPr>
          <w:jc w:val="center"/>
        </w:trPr>
        <w:tc>
          <w:tcPr>
            <w:tcW w:w="1480" w:type="pct"/>
          </w:tcPr>
          <w:p w14:paraId="48F5F6CF" w14:textId="77777777" w:rsidR="00E34F4D" w:rsidRPr="00506640" w:rsidRDefault="00E34F4D" w:rsidP="00E42243">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1F0A4F9F" w14:textId="77777777" w:rsidR="00E34F4D" w:rsidRDefault="00E34F4D" w:rsidP="00E42243">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699D5A3B" w14:textId="77777777" w:rsidR="00E34F4D" w:rsidRDefault="00E34F4D" w:rsidP="00E42243">
            <w:pPr>
              <w:pStyle w:val="TAL"/>
              <w:rPr>
                <w:rFonts w:eastAsia="Courier New"/>
              </w:rPr>
            </w:pPr>
          </w:p>
          <w:p w14:paraId="549B709C" w14:textId="77777777" w:rsidR="00E34F4D" w:rsidRDefault="00E34F4D" w:rsidP="00E42243">
            <w:pPr>
              <w:pStyle w:val="TAL"/>
              <w:rPr>
                <w:rFonts w:eastAsia="Courier New"/>
              </w:rPr>
            </w:pPr>
          </w:p>
          <w:p w14:paraId="6A3BEF14"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84FCD60" w14:textId="77777777" w:rsidR="00E34F4D" w:rsidRDefault="00E34F4D" w:rsidP="00E4224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886A00F" w14:textId="77777777" w:rsidR="00E34F4D" w:rsidRDefault="00E34F4D" w:rsidP="00E42243">
            <w:pPr>
              <w:spacing w:after="0"/>
              <w:rPr>
                <w:rFonts w:ascii="Arial" w:hAnsi="Arial" w:cs="Arial"/>
                <w:sz w:val="18"/>
                <w:szCs w:val="18"/>
              </w:rPr>
            </w:pPr>
            <w:r>
              <w:rPr>
                <w:rFonts w:ascii="Arial" w:hAnsi="Arial" w:cs="Arial"/>
                <w:sz w:val="18"/>
                <w:szCs w:val="18"/>
              </w:rPr>
              <w:t>multiplicity: 1</w:t>
            </w:r>
          </w:p>
          <w:p w14:paraId="6FB74486" w14:textId="77777777" w:rsidR="00E34F4D" w:rsidRDefault="00E34F4D" w:rsidP="00E42243">
            <w:pPr>
              <w:spacing w:after="0"/>
              <w:rPr>
                <w:rFonts w:ascii="Arial" w:hAnsi="Arial" w:cs="Arial"/>
                <w:sz w:val="18"/>
                <w:szCs w:val="18"/>
              </w:rPr>
            </w:pPr>
            <w:r>
              <w:rPr>
                <w:rFonts w:ascii="Arial" w:hAnsi="Arial" w:cs="Arial"/>
                <w:sz w:val="18"/>
                <w:szCs w:val="18"/>
              </w:rPr>
              <w:t>isOrdered: N/A</w:t>
            </w:r>
          </w:p>
          <w:p w14:paraId="64CCCA27" w14:textId="77777777" w:rsidR="00E34F4D" w:rsidRDefault="00E34F4D" w:rsidP="00E42243">
            <w:pPr>
              <w:spacing w:after="0"/>
              <w:rPr>
                <w:rFonts w:ascii="Arial" w:hAnsi="Arial" w:cs="Arial"/>
                <w:sz w:val="18"/>
                <w:szCs w:val="18"/>
              </w:rPr>
            </w:pPr>
            <w:r>
              <w:rPr>
                <w:rFonts w:ascii="Arial" w:hAnsi="Arial" w:cs="Arial"/>
                <w:sz w:val="18"/>
                <w:szCs w:val="18"/>
              </w:rPr>
              <w:t>isUnique: N/A</w:t>
            </w:r>
          </w:p>
          <w:p w14:paraId="1F743594" w14:textId="77777777" w:rsidR="00E34F4D" w:rsidRDefault="00E34F4D" w:rsidP="00E42243">
            <w:pPr>
              <w:spacing w:after="0"/>
              <w:rPr>
                <w:rFonts w:ascii="Arial" w:hAnsi="Arial" w:cs="Arial"/>
                <w:sz w:val="18"/>
                <w:szCs w:val="18"/>
              </w:rPr>
            </w:pPr>
            <w:r>
              <w:rPr>
                <w:rFonts w:ascii="Arial" w:hAnsi="Arial" w:cs="Arial"/>
                <w:sz w:val="18"/>
                <w:szCs w:val="18"/>
              </w:rPr>
              <w:t>defaultValue: None</w:t>
            </w:r>
          </w:p>
          <w:p w14:paraId="48382876" w14:textId="77777777" w:rsidR="00E34F4D" w:rsidRPr="00506640" w:rsidRDefault="00E34F4D" w:rsidP="00E42243">
            <w:pPr>
              <w:pStyle w:val="TAL"/>
              <w:keepNext w:val="0"/>
              <w:rPr>
                <w:rFonts w:eastAsia="Courier New"/>
              </w:rPr>
            </w:pPr>
            <w:r>
              <w:rPr>
                <w:rFonts w:cs="Arial"/>
                <w:szCs w:val="18"/>
              </w:rPr>
              <w:t>isNullable: False</w:t>
            </w:r>
          </w:p>
        </w:tc>
      </w:tr>
      <w:tr w:rsidR="00E34F4D" w:rsidRPr="00506640" w14:paraId="3433C4B2" w14:textId="77777777" w:rsidTr="00E42243">
        <w:trPr>
          <w:jc w:val="center"/>
        </w:trPr>
        <w:tc>
          <w:tcPr>
            <w:tcW w:w="1480" w:type="pct"/>
          </w:tcPr>
          <w:p w14:paraId="7E458A7A" w14:textId="77777777" w:rsidR="00E34F4D" w:rsidRPr="00506640" w:rsidRDefault="00E34F4D" w:rsidP="00E42243">
            <w:pPr>
              <w:pStyle w:val="TAL"/>
              <w:keepNext w:val="0"/>
              <w:rPr>
                <w:rFonts w:ascii="Courier New" w:eastAsia="Courier New" w:hAnsi="Courier New" w:cs="Courier New"/>
                <w:szCs w:val="18"/>
                <w:lang w:eastAsia="zh-CN"/>
              </w:rPr>
            </w:pPr>
            <w:r w:rsidRPr="00A477E9">
              <w:rPr>
                <w:rFonts w:ascii="Courier New" w:hAnsi="Courier New" w:cs="Courier New"/>
                <w:lang w:eastAsia="zh-CN"/>
              </w:rPr>
              <w:lastRenderedPageBreak/>
              <w:t>supportedExpectationObject</w:t>
            </w:r>
            <w:r>
              <w:rPr>
                <w:rFonts w:ascii="Courier New" w:hAnsi="Courier New" w:cs="Courier New"/>
                <w:lang w:eastAsia="zh-CN"/>
              </w:rPr>
              <w:t>Type</w:t>
            </w:r>
          </w:p>
        </w:tc>
        <w:tc>
          <w:tcPr>
            <w:tcW w:w="2686" w:type="pct"/>
          </w:tcPr>
          <w:p w14:paraId="4CDE57A4" w14:textId="77777777" w:rsidR="00E34F4D" w:rsidRDefault="00E34F4D" w:rsidP="00E42243">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08D50905" w14:textId="77777777" w:rsidR="00E34F4D" w:rsidRDefault="00E34F4D" w:rsidP="00E42243">
            <w:pPr>
              <w:pStyle w:val="TAL"/>
              <w:rPr>
                <w:lang w:eastAsia="zh-CN"/>
              </w:rPr>
            </w:pPr>
          </w:p>
          <w:p w14:paraId="6FC7C181" w14:textId="77777777" w:rsidR="00E34F4D" w:rsidRDefault="00E34F4D" w:rsidP="00E42243">
            <w:pPr>
              <w:pStyle w:val="TAL"/>
              <w:rPr>
                <w:lang w:eastAsia="zh-CN"/>
              </w:rPr>
            </w:pPr>
          </w:p>
          <w:p w14:paraId="5D577702" w14:textId="77777777" w:rsidR="00E34F4D" w:rsidRDefault="00E34F4D" w:rsidP="00E42243">
            <w:pPr>
              <w:pStyle w:val="TAL"/>
              <w:rPr>
                <w:lang w:eastAsia="zh-CN"/>
              </w:rPr>
            </w:pPr>
          </w:p>
          <w:p w14:paraId="7F7D7F62"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0C8CD5E1" w14:textId="77777777" w:rsidR="00E34F4D" w:rsidRPr="00506640" w:rsidRDefault="00E34F4D" w:rsidP="00E42243">
            <w:pPr>
              <w:pStyle w:val="TAL"/>
              <w:keepNext w:val="0"/>
              <w:rPr>
                <w:rFonts w:eastAsia="等线"/>
              </w:rPr>
            </w:pPr>
            <w:r w:rsidRPr="00506640">
              <w:rPr>
                <w:rFonts w:eastAsia="等线"/>
              </w:rPr>
              <w:t xml:space="preserve">type: </w:t>
            </w:r>
            <w:r>
              <w:rPr>
                <w:rFonts w:eastAsia="Courier New"/>
              </w:rPr>
              <w:t>Enum</w:t>
            </w:r>
          </w:p>
          <w:p w14:paraId="11F5D535" w14:textId="77777777" w:rsidR="00E34F4D" w:rsidRPr="00506640" w:rsidRDefault="00E34F4D" w:rsidP="00E42243">
            <w:pPr>
              <w:pStyle w:val="TAL"/>
              <w:keepNext w:val="0"/>
              <w:rPr>
                <w:rFonts w:eastAsia="等线"/>
              </w:rPr>
            </w:pPr>
            <w:r w:rsidRPr="00506640">
              <w:rPr>
                <w:rFonts w:eastAsia="等线"/>
              </w:rPr>
              <w:t>multiplicity: 1</w:t>
            </w:r>
          </w:p>
          <w:p w14:paraId="1F011C23" w14:textId="77777777" w:rsidR="00E34F4D" w:rsidRPr="00506640" w:rsidRDefault="00E34F4D" w:rsidP="00E42243">
            <w:pPr>
              <w:pStyle w:val="TAL"/>
              <w:keepNext w:val="0"/>
              <w:rPr>
                <w:rFonts w:eastAsia="等线"/>
              </w:rPr>
            </w:pPr>
            <w:r w:rsidRPr="00506640">
              <w:rPr>
                <w:rFonts w:eastAsia="等线"/>
              </w:rPr>
              <w:t>isOrdered: N/A</w:t>
            </w:r>
          </w:p>
          <w:p w14:paraId="08A121F1" w14:textId="77777777" w:rsidR="00E34F4D" w:rsidRPr="00506640" w:rsidRDefault="00E34F4D" w:rsidP="00E42243">
            <w:pPr>
              <w:pStyle w:val="TAL"/>
              <w:keepNext w:val="0"/>
              <w:rPr>
                <w:rFonts w:eastAsia="等线"/>
              </w:rPr>
            </w:pPr>
            <w:r w:rsidRPr="00506640">
              <w:rPr>
                <w:rFonts w:eastAsia="等线"/>
              </w:rPr>
              <w:t>isUnique: N/A</w:t>
            </w:r>
          </w:p>
          <w:p w14:paraId="289FC902" w14:textId="77777777" w:rsidR="00E34F4D" w:rsidRPr="00506640" w:rsidRDefault="00E34F4D" w:rsidP="00E42243">
            <w:pPr>
              <w:pStyle w:val="TAL"/>
              <w:keepNext w:val="0"/>
              <w:rPr>
                <w:rFonts w:eastAsia="等线"/>
              </w:rPr>
            </w:pPr>
            <w:r w:rsidRPr="00506640">
              <w:rPr>
                <w:rFonts w:eastAsia="等线"/>
              </w:rPr>
              <w:t xml:space="preserve">defaultValue: None </w:t>
            </w:r>
          </w:p>
          <w:p w14:paraId="14EF1CE2"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386D0FF1" w14:textId="77777777" w:rsidTr="00E42243">
        <w:trPr>
          <w:jc w:val="center"/>
        </w:trPr>
        <w:tc>
          <w:tcPr>
            <w:tcW w:w="1480" w:type="pct"/>
          </w:tcPr>
          <w:p w14:paraId="410DBC27" w14:textId="77777777" w:rsidR="00E34F4D" w:rsidRPr="00506640" w:rsidRDefault="00E34F4D" w:rsidP="00E42243">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46F7F5B1" w14:textId="77777777" w:rsidR="00E34F4D" w:rsidRDefault="00E34F4D" w:rsidP="00E42243">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319952C1" w14:textId="77777777" w:rsidR="00E34F4D" w:rsidRPr="002C6A33" w:rsidRDefault="00E34F4D" w:rsidP="00E42243">
            <w:pPr>
              <w:pStyle w:val="TAL"/>
              <w:rPr>
                <w:lang w:eastAsia="zh-CN"/>
              </w:rPr>
            </w:pPr>
          </w:p>
          <w:p w14:paraId="62088C94" w14:textId="77777777" w:rsidR="00E34F4D" w:rsidRDefault="00E34F4D" w:rsidP="00E42243">
            <w:pPr>
              <w:pStyle w:val="TAL"/>
              <w:rPr>
                <w:lang w:eastAsia="zh-CN"/>
              </w:rPr>
            </w:pPr>
          </w:p>
          <w:p w14:paraId="7D05FB21" w14:textId="77777777" w:rsidR="00E34F4D" w:rsidRDefault="00E34F4D" w:rsidP="00E42243">
            <w:pPr>
              <w:pStyle w:val="TAL"/>
              <w:rPr>
                <w:lang w:eastAsia="zh-CN"/>
              </w:rPr>
            </w:pPr>
          </w:p>
          <w:p w14:paraId="69801A5F" w14:textId="77777777" w:rsidR="00E34F4D" w:rsidRPr="00506640" w:rsidRDefault="00E34F4D" w:rsidP="00E42243">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7280923D" w14:textId="77777777" w:rsidR="00E34F4D" w:rsidRPr="00506640" w:rsidRDefault="00E34F4D" w:rsidP="00E42243">
            <w:pPr>
              <w:pStyle w:val="TAL"/>
              <w:keepNext w:val="0"/>
              <w:rPr>
                <w:rFonts w:eastAsia="等线"/>
              </w:rPr>
            </w:pPr>
            <w:r w:rsidRPr="00506640">
              <w:rPr>
                <w:rFonts w:eastAsia="等线"/>
              </w:rPr>
              <w:t xml:space="preserve">type: </w:t>
            </w:r>
            <w:r>
              <w:rPr>
                <w:rFonts w:eastAsia="宋体"/>
                <w:snapToGrid w:val="0"/>
              </w:rPr>
              <w:t>String</w:t>
            </w:r>
          </w:p>
          <w:p w14:paraId="4977254C" w14:textId="77777777" w:rsidR="00E34F4D" w:rsidRPr="00506640" w:rsidRDefault="00E34F4D" w:rsidP="00E42243">
            <w:pPr>
              <w:pStyle w:val="TAL"/>
              <w:keepNext w:val="0"/>
              <w:rPr>
                <w:rFonts w:eastAsia="等线"/>
              </w:rPr>
            </w:pPr>
            <w:r w:rsidRPr="00506640">
              <w:rPr>
                <w:rFonts w:eastAsia="等线"/>
              </w:rPr>
              <w:t xml:space="preserve">multiplicity: </w:t>
            </w:r>
            <w:r>
              <w:rPr>
                <w:rFonts w:eastAsia="等线"/>
              </w:rPr>
              <w:t>1..*</w:t>
            </w:r>
          </w:p>
          <w:p w14:paraId="7ADEA741" w14:textId="77777777" w:rsidR="00E34F4D" w:rsidRPr="00506640" w:rsidRDefault="00E34F4D" w:rsidP="00E42243">
            <w:pPr>
              <w:pStyle w:val="TAL"/>
              <w:keepNext w:val="0"/>
              <w:rPr>
                <w:rFonts w:eastAsia="等线"/>
              </w:rPr>
            </w:pPr>
            <w:r w:rsidRPr="00506640">
              <w:rPr>
                <w:rFonts w:eastAsia="等线"/>
              </w:rPr>
              <w:t xml:space="preserve">isOrdered: </w:t>
            </w:r>
            <w:r>
              <w:rPr>
                <w:rFonts w:eastAsia="等线"/>
              </w:rPr>
              <w:t>False</w:t>
            </w:r>
          </w:p>
          <w:p w14:paraId="4AC34FDD" w14:textId="77777777" w:rsidR="00E34F4D" w:rsidRPr="00506640" w:rsidRDefault="00E34F4D" w:rsidP="00E42243">
            <w:pPr>
              <w:pStyle w:val="TAL"/>
              <w:keepNext w:val="0"/>
              <w:rPr>
                <w:rFonts w:eastAsia="等线"/>
              </w:rPr>
            </w:pPr>
            <w:r w:rsidRPr="00506640">
              <w:rPr>
                <w:rFonts w:eastAsia="等线"/>
              </w:rPr>
              <w:t xml:space="preserve">isUnique: </w:t>
            </w:r>
            <w:r>
              <w:rPr>
                <w:rFonts w:eastAsia="等线"/>
              </w:rPr>
              <w:t>True</w:t>
            </w:r>
          </w:p>
          <w:p w14:paraId="41DBB6D0" w14:textId="77777777" w:rsidR="00E34F4D" w:rsidRPr="00506640" w:rsidRDefault="00E34F4D" w:rsidP="00E42243">
            <w:pPr>
              <w:pStyle w:val="TAL"/>
              <w:keepNext w:val="0"/>
              <w:rPr>
                <w:rFonts w:eastAsia="等线"/>
              </w:rPr>
            </w:pPr>
            <w:r w:rsidRPr="00506640">
              <w:rPr>
                <w:rFonts w:eastAsia="等线"/>
              </w:rPr>
              <w:t xml:space="preserve">defaultValue: None </w:t>
            </w:r>
          </w:p>
          <w:p w14:paraId="25012820"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58C6E682" w14:textId="77777777" w:rsidTr="00E42243">
        <w:trPr>
          <w:jc w:val="center"/>
        </w:trPr>
        <w:tc>
          <w:tcPr>
            <w:tcW w:w="1480" w:type="pct"/>
          </w:tcPr>
          <w:p w14:paraId="4B0972DB" w14:textId="77777777" w:rsidR="00E34F4D" w:rsidRPr="00506640" w:rsidRDefault="00E34F4D" w:rsidP="00E42243">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44882163" w14:textId="77777777" w:rsidR="00E34F4D" w:rsidRPr="00506640" w:rsidRDefault="00E34F4D" w:rsidP="00E42243">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3575A709" w14:textId="77777777" w:rsidR="00E34F4D" w:rsidRPr="00506640" w:rsidRDefault="00E34F4D" w:rsidP="00E42243">
            <w:pPr>
              <w:pStyle w:val="TAL"/>
              <w:keepNext w:val="0"/>
              <w:rPr>
                <w:rFonts w:eastAsia="等线"/>
              </w:rPr>
            </w:pPr>
            <w:r>
              <w:rPr>
                <w:rFonts w:eastAsia="等线"/>
              </w:rPr>
              <w:t>t</w:t>
            </w:r>
            <w:r w:rsidRPr="00506640">
              <w:rPr>
                <w:rFonts w:eastAsia="等线"/>
              </w:rPr>
              <w:t xml:space="preserve">ype: </w:t>
            </w:r>
            <w:r>
              <w:rPr>
                <w:rFonts w:eastAsia="宋体"/>
                <w:snapToGrid w:val="0"/>
              </w:rPr>
              <w:t>DateTime</w:t>
            </w:r>
          </w:p>
          <w:p w14:paraId="7D95D676" w14:textId="77777777" w:rsidR="00E34F4D" w:rsidRPr="00506640" w:rsidRDefault="00E34F4D" w:rsidP="00E42243">
            <w:pPr>
              <w:pStyle w:val="TAL"/>
              <w:keepNext w:val="0"/>
              <w:rPr>
                <w:rFonts w:eastAsia="等线"/>
              </w:rPr>
            </w:pPr>
            <w:r w:rsidRPr="00506640">
              <w:rPr>
                <w:rFonts w:eastAsia="等线"/>
              </w:rPr>
              <w:t xml:space="preserve">multiplicity: </w:t>
            </w:r>
            <w:r>
              <w:rPr>
                <w:rFonts w:eastAsia="等线"/>
              </w:rPr>
              <w:t>1</w:t>
            </w:r>
          </w:p>
          <w:p w14:paraId="78517708" w14:textId="77777777" w:rsidR="00E34F4D" w:rsidRPr="00506640" w:rsidRDefault="00E34F4D" w:rsidP="00E42243">
            <w:pPr>
              <w:pStyle w:val="TAL"/>
              <w:keepNext w:val="0"/>
              <w:rPr>
                <w:rFonts w:eastAsia="等线"/>
              </w:rPr>
            </w:pPr>
            <w:r w:rsidRPr="00506640">
              <w:rPr>
                <w:rFonts w:eastAsia="等线"/>
              </w:rPr>
              <w:t>isOrdered: N/A</w:t>
            </w:r>
          </w:p>
          <w:p w14:paraId="68506C02" w14:textId="77777777" w:rsidR="00E34F4D" w:rsidRPr="00506640" w:rsidRDefault="00E34F4D" w:rsidP="00E42243">
            <w:pPr>
              <w:pStyle w:val="TAL"/>
              <w:keepNext w:val="0"/>
              <w:rPr>
                <w:rFonts w:eastAsia="等线"/>
              </w:rPr>
            </w:pPr>
            <w:r w:rsidRPr="00506640">
              <w:rPr>
                <w:rFonts w:eastAsia="等线"/>
              </w:rPr>
              <w:t>isUnique: N/A</w:t>
            </w:r>
          </w:p>
          <w:p w14:paraId="704C7D8A" w14:textId="77777777" w:rsidR="00E34F4D" w:rsidRPr="00506640" w:rsidRDefault="00E34F4D" w:rsidP="00E42243">
            <w:pPr>
              <w:pStyle w:val="TAL"/>
              <w:keepNext w:val="0"/>
              <w:rPr>
                <w:rFonts w:eastAsia="等线"/>
              </w:rPr>
            </w:pPr>
            <w:r w:rsidRPr="00506640">
              <w:rPr>
                <w:rFonts w:eastAsia="等线"/>
              </w:rPr>
              <w:t xml:space="preserve">defaultValue: None </w:t>
            </w:r>
          </w:p>
          <w:p w14:paraId="4178F7CA" w14:textId="77777777" w:rsidR="00E34F4D" w:rsidRPr="00506640" w:rsidRDefault="00E34F4D" w:rsidP="00E42243">
            <w:pPr>
              <w:pStyle w:val="TAL"/>
              <w:keepNext w:val="0"/>
              <w:rPr>
                <w:rFonts w:eastAsia="Courier New"/>
              </w:rPr>
            </w:pPr>
            <w:r w:rsidRPr="00506640">
              <w:rPr>
                <w:rFonts w:eastAsia="等线"/>
              </w:rPr>
              <w:t>isNullable: False</w:t>
            </w:r>
          </w:p>
        </w:tc>
      </w:tr>
      <w:tr w:rsidR="00E34F4D" w:rsidRPr="00506640" w14:paraId="185FE05D" w14:textId="77777777" w:rsidTr="00E42243">
        <w:trPr>
          <w:jc w:val="center"/>
        </w:trPr>
        <w:tc>
          <w:tcPr>
            <w:tcW w:w="1480" w:type="pct"/>
          </w:tcPr>
          <w:p w14:paraId="6185F92B" w14:textId="77777777" w:rsidR="00E34F4D" w:rsidRPr="00946BB9" w:rsidRDefault="00E34F4D" w:rsidP="00E42243">
            <w:pPr>
              <w:pStyle w:val="TAL"/>
              <w:keepNext w:val="0"/>
              <w:rPr>
                <w:rFonts w:ascii="Courier New" w:hAnsi="Courier New" w:cs="Courier New"/>
                <w:lang w:eastAsia="zh-CN"/>
              </w:rPr>
            </w:pPr>
            <w:r>
              <w:rPr>
                <w:rFonts w:ascii="Courier New" w:eastAsia="宋体" w:hAnsi="Courier New" w:cs="Courier New"/>
                <w:szCs w:val="18"/>
                <w:lang w:eastAsia="zh-CN"/>
              </w:rPr>
              <w:t>ContextSelectivity</w:t>
            </w:r>
          </w:p>
        </w:tc>
        <w:tc>
          <w:tcPr>
            <w:tcW w:w="2686" w:type="pct"/>
          </w:tcPr>
          <w:p w14:paraId="6BB4CEB2" w14:textId="77777777" w:rsidR="00E34F4D" w:rsidRDefault="00E34F4D" w:rsidP="00E42243">
            <w:pPr>
              <w:pStyle w:val="TAL"/>
              <w:keepNext w:val="0"/>
              <w:rPr>
                <w:rFonts w:ascii="Courier New" w:hAnsi="Courier New" w:cs="Courier New"/>
                <w:szCs w:val="18"/>
                <w:lang w:eastAsia="zh-CN"/>
              </w:rPr>
            </w:pPr>
            <w:r w:rsidRPr="006874F7">
              <w:rPr>
                <w:rFonts w:eastAsia="Courier New"/>
              </w:rPr>
              <w:t>It expresses the may in which all or a subset of the</w:t>
            </w:r>
            <w:r>
              <w:rPr>
                <w:rFonts w:ascii="Courier New" w:hAnsi="Courier New" w:cs="Courier New"/>
                <w:szCs w:val="18"/>
                <w:lang w:eastAsia="zh-CN"/>
              </w:rPr>
              <w:t xml:space="preserve"> expectationT</w:t>
            </w:r>
            <w:r w:rsidRPr="006874F7">
              <w:rPr>
                <w:rFonts w:ascii="Courier New" w:hAnsi="Courier New" w:cs="Courier New"/>
                <w:szCs w:val="18"/>
                <w:lang w:eastAsia="zh-CN"/>
              </w:rPr>
              <w:t xml:space="preserve">argets </w:t>
            </w:r>
            <w:r w:rsidRPr="006874F7">
              <w:rPr>
                <w:rFonts w:eastAsia="Courier New"/>
              </w:rPr>
              <w:t>may be applied.</w:t>
            </w:r>
          </w:p>
          <w:p w14:paraId="126A67F8" w14:textId="77777777" w:rsidR="00E34F4D" w:rsidRDefault="00E34F4D" w:rsidP="00E42243">
            <w:pPr>
              <w:pStyle w:val="TAL"/>
              <w:keepNext w:val="0"/>
            </w:pPr>
          </w:p>
          <w:p w14:paraId="17235EC0" w14:textId="77777777" w:rsidR="00E34F4D" w:rsidRDefault="00E34F4D" w:rsidP="00E42243">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42F6B46E" w14:textId="77777777" w:rsidR="00E34F4D" w:rsidRPr="00506640" w:rsidRDefault="00E34F4D" w:rsidP="00E42243">
            <w:pPr>
              <w:pStyle w:val="TAL"/>
              <w:keepNext w:val="0"/>
              <w:rPr>
                <w:rFonts w:eastAsia="Courier New"/>
              </w:rPr>
            </w:pPr>
            <w:r w:rsidRPr="00506640">
              <w:rPr>
                <w:rFonts w:eastAsia="Courier New"/>
              </w:rPr>
              <w:t>type: Enum</w:t>
            </w:r>
          </w:p>
          <w:p w14:paraId="0D74C125" w14:textId="77777777" w:rsidR="00E34F4D" w:rsidRPr="00506640" w:rsidRDefault="00E34F4D" w:rsidP="00E42243">
            <w:pPr>
              <w:pStyle w:val="TAL"/>
              <w:keepNext w:val="0"/>
              <w:rPr>
                <w:rFonts w:eastAsia="Courier New"/>
              </w:rPr>
            </w:pPr>
            <w:r w:rsidRPr="00506640">
              <w:rPr>
                <w:rFonts w:eastAsia="Courier New"/>
              </w:rPr>
              <w:t>multiplicity: 1</w:t>
            </w:r>
          </w:p>
          <w:p w14:paraId="53227278" w14:textId="77777777" w:rsidR="00E34F4D" w:rsidRPr="00506640" w:rsidRDefault="00E34F4D" w:rsidP="00E42243">
            <w:pPr>
              <w:pStyle w:val="TAL"/>
              <w:keepNext w:val="0"/>
              <w:rPr>
                <w:rFonts w:eastAsia="Courier New"/>
              </w:rPr>
            </w:pPr>
            <w:r w:rsidRPr="00506640">
              <w:rPr>
                <w:rFonts w:eastAsia="Courier New"/>
              </w:rPr>
              <w:t xml:space="preserve">isOrdered: </w:t>
            </w:r>
            <w:r w:rsidRPr="00506640">
              <w:rPr>
                <w:rFonts w:eastAsia="宋体"/>
              </w:rPr>
              <w:t>N/A</w:t>
            </w:r>
          </w:p>
          <w:p w14:paraId="6B8E511D" w14:textId="77777777" w:rsidR="00E34F4D" w:rsidRPr="00506640" w:rsidRDefault="00E34F4D" w:rsidP="00E42243">
            <w:pPr>
              <w:pStyle w:val="TAL"/>
              <w:keepNext w:val="0"/>
              <w:rPr>
                <w:rFonts w:eastAsia="Courier New"/>
              </w:rPr>
            </w:pPr>
            <w:r w:rsidRPr="00506640">
              <w:rPr>
                <w:rFonts w:eastAsia="Courier New"/>
              </w:rPr>
              <w:t xml:space="preserve">isUnique: </w:t>
            </w:r>
            <w:r w:rsidRPr="00506640">
              <w:rPr>
                <w:rFonts w:eastAsia="宋体"/>
              </w:rPr>
              <w:t>N/A</w:t>
            </w:r>
          </w:p>
          <w:p w14:paraId="4DCAB87A" w14:textId="77777777" w:rsidR="00E34F4D" w:rsidRPr="00506640" w:rsidRDefault="00E34F4D" w:rsidP="00E42243">
            <w:pPr>
              <w:pStyle w:val="TAL"/>
              <w:keepNext w:val="0"/>
              <w:rPr>
                <w:rFonts w:eastAsia="Courier New"/>
              </w:rPr>
            </w:pPr>
            <w:r w:rsidRPr="00506640">
              <w:rPr>
                <w:rFonts w:eastAsia="Courier New"/>
              </w:rPr>
              <w:t xml:space="preserve">defaultValue: </w:t>
            </w:r>
            <w:r>
              <w:rPr>
                <w:rFonts w:eastAsia="Courier New"/>
              </w:rPr>
              <w:t>"ALL_OF"</w:t>
            </w:r>
          </w:p>
          <w:p w14:paraId="7513EC5F" w14:textId="77777777" w:rsidR="00E34F4D" w:rsidRDefault="00E34F4D" w:rsidP="00E42243">
            <w:pPr>
              <w:pStyle w:val="TAL"/>
              <w:keepNext w:val="0"/>
              <w:rPr>
                <w:rFonts w:eastAsia="等线"/>
              </w:rPr>
            </w:pPr>
            <w:r w:rsidRPr="00506640">
              <w:rPr>
                <w:rFonts w:eastAsia="Courier New"/>
              </w:rPr>
              <w:t>isNullable: False</w:t>
            </w:r>
          </w:p>
        </w:tc>
      </w:tr>
      <w:tr w:rsidR="00E34F4D" w:rsidRPr="00506640" w14:paraId="32AECDB3" w14:textId="77777777" w:rsidTr="00E42243">
        <w:trPr>
          <w:jc w:val="center"/>
        </w:trPr>
        <w:tc>
          <w:tcPr>
            <w:tcW w:w="1480" w:type="pct"/>
          </w:tcPr>
          <w:p w14:paraId="312F2056" w14:textId="77777777" w:rsidR="00E34F4D" w:rsidRDefault="00E34F4D" w:rsidP="00E42243">
            <w:pPr>
              <w:pStyle w:val="TAL"/>
              <w:keepNext w:val="0"/>
              <w:rPr>
                <w:rFonts w:ascii="Courier New" w:eastAsia="宋体"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77F840D5" w14:textId="77777777" w:rsidR="00E34F4D" w:rsidRPr="0014329A" w:rsidRDefault="00E34F4D" w:rsidP="00E42243">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9DC110F" w14:textId="77777777" w:rsidR="00E34F4D" w:rsidRDefault="00E34F4D" w:rsidP="00E42243">
            <w:pPr>
              <w:pStyle w:val="TAL"/>
              <w:keepNext w:val="0"/>
              <w:rPr>
                <w:lang w:eastAsia="ja-JP"/>
              </w:rPr>
            </w:pPr>
            <w:r>
              <w:rPr>
                <w:rFonts w:hint="eastAsia"/>
                <w:lang w:eastAsia="ja-JP"/>
              </w:rPr>
              <w:t>A</w:t>
            </w:r>
            <w:r>
              <w:rPr>
                <w:lang w:eastAsia="ja-JP"/>
              </w:rPr>
              <w:t>llowedValue: T</w:t>
            </w:r>
            <w:r>
              <w:rPr>
                <w:rFonts w:hint="eastAsia"/>
                <w:lang w:eastAsia="ja-JP"/>
              </w:rPr>
              <w:t>RUE</w:t>
            </w:r>
            <w:r>
              <w:rPr>
                <w:lang w:eastAsia="ja-JP"/>
              </w:rPr>
              <w:t>,F</w:t>
            </w:r>
            <w:r>
              <w:rPr>
                <w:rFonts w:hint="eastAsia"/>
                <w:lang w:eastAsia="ja-JP"/>
              </w:rPr>
              <w:t>ALSE</w:t>
            </w:r>
          </w:p>
          <w:p w14:paraId="5A8732A8" w14:textId="77777777" w:rsidR="00E34F4D" w:rsidRPr="006874F7" w:rsidRDefault="00E34F4D" w:rsidP="00E42243">
            <w:pPr>
              <w:pStyle w:val="TAL"/>
              <w:keepNext w:val="0"/>
              <w:rPr>
                <w:rFonts w:eastAsia="Courier New"/>
              </w:rPr>
            </w:pPr>
          </w:p>
        </w:tc>
        <w:tc>
          <w:tcPr>
            <w:tcW w:w="834" w:type="pct"/>
          </w:tcPr>
          <w:p w14:paraId="0FAF3871" w14:textId="77777777" w:rsidR="00E34F4D" w:rsidRPr="00506640" w:rsidRDefault="00E34F4D" w:rsidP="00E42243">
            <w:pPr>
              <w:pStyle w:val="TAL"/>
              <w:keepNext w:val="0"/>
              <w:rPr>
                <w:rFonts w:eastAsia="Courier New"/>
              </w:rPr>
            </w:pPr>
            <w:r w:rsidRPr="00506640">
              <w:rPr>
                <w:rFonts w:eastAsia="Courier New"/>
              </w:rPr>
              <w:t xml:space="preserve">type: </w:t>
            </w:r>
            <w:r>
              <w:rPr>
                <w:rFonts w:eastAsia="等线"/>
                <w:lang w:eastAsia="zh-CN"/>
              </w:rPr>
              <w:t>Enum</w:t>
            </w:r>
          </w:p>
          <w:p w14:paraId="5014FF9F" w14:textId="77777777" w:rsidR="00E34F4D" w:rsidRPr="00506640" w:rsidRDefault="00E34F4D" w:rsidP="00E42243">
            <w:pPr>
              <w:pStyle w:val="TAL"/>
              <w:keepNext w:val="0"/>
              <w:rPr>
                <w:rFonts w:eastAsia="Courier New"/>
              </w:rPr>
            </w:pPr>
            <w:r w:rsidRPr="00506640">
              <w:rPr>
                <w:rFonts w:eastAsia="Courier New"/>
              </w:rPr>
              <w:t xml:space="preserve">multiplicity: </w:t>
            </w:r>
            <w:r>
              <w:rPr>
                <w:rFonts w:eastAsia="Courier New"/>
              </w:rPr>
              <w:t>1</w:t>
            </w:r>
          </w:p>
          <w:p w14:paraId="509F55EC" w14:textId="77777777" w:rsidR="00E34F4D" w:rsidRPr="00506640" w:rsidRDefault="00E34F4D" w:rsidP="00E42243">
            <w:pPr>
              <w:pStyle w:val="TAL"/>
              <w:keepNext w:val="0"/>
              <w:rPr>
                <w:rFonts w:eastAsia="Courier New"/>
              </w:rPr>
            </w:pPr>
            <w:r w:rsidRPr="00506640">
              <w:rPr>
                <w:rFonts w:eastAsia="Courier New"/>
              </w:rPr>
              <w:t xml:space="preserve">isOrdered: </w:t>
            </w:r>
            <w:r>
              <w:rPr>
                <w:rFonts w:eastAsia="Courier New"/>
              </w:rPr>
              <w:t>N/A</w:t>
            </w:r>
          </w:p>
          <w:p w14:paraId="0BB00C70" w14:textId="77777777" w:rsidR="00E34F4D" w:rsidRPr="00506640" w:rsidRDefault="00E34F4D" w:rsidP="00E42243">
            <w:pPr>
              <w:pStyle w:val="TAL"/>
              <w:keepNext w:val="0"/>
              <w:rPr>
                <w:rFonts w:eastAsia="Courier New"/>
              </w:rPr>
            </w:pPr>
            <w:r w:rsidRPr="00506640">
              <w:rPr>
                <w:rFonts w:eastAsia="Courier New"/>
              </w:rPr>
              <w:t xml:space="preserve">isUnique: </w:t>
            </w:r>
            <w:r>
              <w:rPr>
                <w:rFonts w:eastAsia="Courier New"/>
              </w:rPr>
              <w:t>N/A</w:t>
            </w:r>
          </w:p>
          <w:p w14:paraId="7BD9E606" w14:textId="77777777" w:rsidR="00E34F4D" w:rsidRPr="00506640" w:rsidRDefault="00E34F4D" w:rsidP="00E42243">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715A5D00" w14:textId="77777777" w:rsidR="00E34F4D" w:rsidRPr="00506640" w:rsidRDefault="00E34F4D" w:rsidP="00E42243">
            <w:pPr>
              <w:pStyle w:val="TAL"/>
              <w:keepNext w:val="0"/>
              <w:rPr>
                <w:rFonts w:eastAsia="Courier New"/>
              </w:rPr>
            </w:pPr>
            <w:r w:rsidRPr="00506640">
              <w:rPr>
                <w:rFonts w:eastAsia="Courier New"/>
              </w:rPr>
              <w:t xml:space="preserve">isNullable: </w:t>
            </w:r>
            <w:r>
              <w:rPr>
                <w:rFonts w:eastAsia="Courier New"/>
              </w:rPr>
              <w:t>False</w:t>
            </w:r>
          </w:p>
        </w:tc>
      </w:tr>
      <w:tr w:rsidR="00E34F4D" w:rsidRPr="00506640" w14:paraId="25EB9C04" w14:textId="77777777" w:rsidTr="00E42243">
        <w:trPr>
          <w:jc w:val="center"/>
        </w:trPr>
        <w:tc>
          <w:tcPr>
            <w:tcW w:w="5000" w:type="pct"/>
            <w:gridSpan w:val="3"/>
          </w:tcPr>
          <w:p w14:paraId="771619E0" w14:textId="77777777" w:rsidR="00E34F4D" w:rsidRPr="00506640" w:rsidRDefault="00E34F4D" w:rsidP="00E42243">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5ACCFFD2" w14:textId="77777777" w:rsidR="00E34F4D" w:rsidRDefault="00E34F4D" w:rsidP="00E34F4D"/>
    <w:p w14:paraId="18C6C99F" w14:textId="77777777" w:rsidR="00B76E4A" w:rsidRPr="00E34F4D" w:rsidRDefault="00B76E4A" w:rsidP="00697904">
      <w:pPr>
        <w:rPr>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3C7CE415"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5"/>
          <w:bookmarkEnd w:id="6"/>
          <w:bookmarkEnd w:id="7"/>
          <w:bookmarkEnd w:id="8"/>
          <w:p w14:paraId="3A1115C4"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0E0398" w:rsidRDefault="000E0398">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E0BD7" w14:textId="77777777" w:rsidR="007B0793" w:rsidRDefault="007B0793">
      <w:r>
        <w:separator/>
      </w:r>
    </w:p>
  </w:endnote>
  <w:endnote w:type="continuationSeparator" w:id="0">
    <w:p w14:paraId="2E4F2B22" w14:textId="77777777" w:rsidR="007B0793" w:rsidRDefault="007B0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43867" w14:textId="77777777" w:rsidR="007B0793" w:rsidRDefault="007B0793">
      <w:r>
        <w:separator/>
      </w:r>
    </w:p>
  </w:footnote>
  <w:footnote w:type="continuationSeparator" w:id="0">
    <w:p w14:paraId="105B2219" w14:textId="77777777" w:rsidR="007B0793" w:rsidRDefault="007B07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64BDD"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398" w:rsidRDefault="000E039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398" w:rsidRDefault="000E039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398" w:rsidRDefault="000E03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1F2260E"/>
    <w:multiLevelType w:val="hybridMultilevel"/>
    <w:tmpl w:val="9B08EB5E"/>
    <w:lvl w:ilvl="0" w:tplc="1AEC59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8"/>
  </w:num>
  <w:num w:numId="5">
    <w:abstractNumId w:val="12"/>
  </w:num>
  <w:num w:numId="6">
    <w:abstractNumId w:val="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5"/>
  </w:num>
  <w:num w:numId="10">
    <w:abstractNumId w:val="16"/>
  </w:num>
  <w:num w:numId="11">
    <w:abstractNumId w:val="17"/>
  </w:num>
  <w:num w:numId="12">
    <w:abstractNumId w:val="11"/>
  </w:num>
  <w:num w:numId="13">
    <w:abstractNumId w:val="15"/>
  </w:num>
  <w:num w:numId="14">
    <w:abstractNumId w:val="3"/>
  </w:num>
  <w:num w:numId="15">
    <w:abstractNumId w:val="4"/>
  </w:num>
  <w:num w:numId="16">
    <w:abstractNumId w:val="6"/>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0398"/>
    <w:rsid w:val="000E2A0B"/>
    <w:rsid w:val="0010461A"/>
    <w:rsid w:val="00106D0C"/>
    <w:rsid w:val="00145D43"/>
    <w:rsid w:val="00150B6D"/>
    <w:rsid w:val="00192C46"/>
    <w:rsid w:val="001A08B3"/>
    <w:rsid w:val="001A7B60"/>
    <w:rsid w:val="001B52F0"/>
    <w:rsid w:val="001B7A65"/>
    <w:rsid w:val="001D2F7A"/>
    <w:rsid w:val="001E293E"/>
    <w:rsid w:val="001E41F3"/>
    <w:rsid w:val="002027EA"/>
    <w:rsid w:val="0026004D"/>
    <w:rsid w:val="002640DD"/>
    <w:rsid w:val="00267CD3"/>
    <w:rsid w:val="00275D12"/>
    <w:rsid w:val="00284FEB"/>
    <w:rsid w:val="002860C4"/>
    <w:rsid w:val="00295030"/>
    <w:rsid w:val="002B5741"/>
    <w:rsid w:val="002E472E"/>
    <w:rsid w:val="002F5BEA"/>
    <w:rsid w:val="00305409"/>
    <w:rsid w:val="0034108E"/>
    <w:rsid w:val="003609EF"/>
    <w:rsid w:val="0036231A"/>
    <w:rsid w:val="00374DD4"/>
    <w:rsid w:val="003A49CB"/>
    <w:rsid w:val="003E1A36"/>
    <w:rsid w:val="003F38D8"/>
    <w:rsid w:val="00410371"/>
    <w:rsid w:val="004242F1"/>
    <w:rsid w:val="00484EF8"/>
    <w:rsid w:val="00493BB4"/>
    <w:rsid w:val="004A52C6"/>
    <w:rsid w:val="004B75B7"/>
    <w:rsid w:val="004D1D31"/>
    <w:rsid w:val="004F1A8B"/>
    <w:rsid w:val="005009D9"/>
    <w:rsid w:val="0051580D"/>
    <w:rsid w:val="00530D34"/>
    <w:rsid w:val="00547111"/>
    <w:rsid w:val="00552668"/>
    <w:rsid w:val="0055606F"/>
    <w:rsid w:val="005644B3"/>
    <w:rsid w:val="005658F2"/>
    <w:rsid w:val="005740CD"/>
    <w:rsid w:val="00592D74"/>
    <w:rsid w:val="005C4124"/>
    <w:rsid w:val="005D6EAF"/>
    <w:rsid w:val="005E2C44"/>
    <w:rsid w:val="00621188"/>
    <w:rsid w:val="006257ED"/>
    <w:rsid w:val="0065290C"/>
    <w:rsid w:val="0065536E"/>
    <w:rsid w:val="00665C47"/>
    <w:rsid w:val="006755AA"/>
    <w:rsid w:val="0068622F"/>
    <w:rsid w:val="00695808"/>
    <w:rsid w:val="00697904"/>
    <w:rsid w:val="006B46FB"/>
    <w:rsid w:val="006E0707"/>
    <w:rsid w:val="006E21FB"/>
    <w:rsid w:val="00740356"/>
    <w:rsid w:val="007453EE"/>
    <w:rsid w:val="00785599"/>
    <w:rsid w:val="00792342"/>
    <w:rsid w:val="0079576C"/>
    <w:rsid w:val="007977A8"/>
    <w:rsid w:val="007B0793"/>
    <w:rsid w:val="007B29BD"/>
    <w:rsid w:val="007B512A"/>
    <w:rsid w:val="007C2097"/>
    <w:rsid w:val="007D6A07"/>
    <w:rsid w:val="007E0C1F"/>
    <w:rsid w:val="007F7259"/>
    <w:rsid w:val="008040A8"/>
    <w:rsid w:val="008279FA"/>
    <w:rsid w:val="0083027B"/>
    <w:rsid w:val="008626E7"/>
    <w:rsid w:val="00870EE7"/>
    <w:rsid w:val="00880A55"/>
    <w:rsid w:val="008863B9"/>
    <w:rsid w:val="008975E9"/>
    <w:rsid w:val="008A45A6"/>
    <w:rsid w:val="008B65A4"/>
    <w:rsid w:val="008B7764"/>
    <w:rsid w:val="008B7FF9"/>
    <w:rsid w:val="008D39FE"/>
    <w:rsid w:val="008F3789"/>
    <w:rsid w:val="008F686C"/>
    <w:rsid w:val="00900BD3"/>
    <w:rsid w:val="0090435C"/>
    <w:rsid w:val="00911D41"/>
    <w:rsid w:val="009148DE"/>
    <w:rsid w:val="009409F5"/>
    <w:rsid w:val="00941E30"/>
    <w:rsid w:val="009520FC"/>
    <w:rsid w:val="009777D9"/>
    <w:rsid w:val="00991B88"/>
    <w:rsid w:val="009A5753"/>
    <w:rsid w:val="009A579D"/>
    <w:rsid w:val="009D2049"/>
    <w:rsid w:val="009E3297"/>
    <w:rsid w:val="009F734F"/>
    <w:rsid w:val="00A1069F"/>
    <w:rsid w:val="00A246B6"/>
    <w:rsid w:val="00A34404"/>
    <w:rsid w:val="00A47E70"/>
    <w:rsid w:val="00A50CF0"/>
    <w:rsid w:val="00A7671C"/>
    <w:rsid w:val="00AA2CBC"/>
    <w:rsid w:val="00AC5820"/>
    <w:rsid w:val="00AD1CD8"/>
    <w:rsid w:val="00AE5DD8"/>
    <w:rsid w:val="00B13D74"/>
    <w:rsid w:val="00B13F88"/>
    <w:rsid w:val="00B14890"/>
    <w:rsid w:val="00B258BB"/>
    <w:rsid w:val="00B67B97"/>
    <w:rsid w:val="00B722D8"/>
    <w:rsid w:val="00B76E4A"/>
    <w:rsid w:val="00B968C8"/>
    <w:rsid w:val="00BA3EC5"/>
    <w:rsid w:val="00BA51D9"/>
    <w:rsid w:val="00BB5DFC"/>
    <w:rsid w:val="00BD279D"/>
    <w:rsid w:val="00BD6BB8"/>
    <w:rsid w:val="00BF27A2"/>
    <w:rsid w:val="00C12D8A"/>
    <w:rsid w:val="00C2729F"/>
    <w:rsid w:val="00C379E5"/>
    <w:rsid w:val="00C61A91"/>
    <w:rsid w:val="00C66BA2"/>
    <w:rsid w:val="00C67730"/>
    <w:rsid w:val="00C8493D"/>
    <w:rsid w:val="00C95985"/>
    <w:rsid w:val="00CC5026"/>
    <w:rsid w:val="00CC68D0"/>
    <w:rsid w:val="00CF34B5"/>
    <w:rsid w:val="00CF5C18"/>
    <w:rsid w:val="00D03F9A"/>
    <w:rsid w:val="00D06D51"/>
    <w:rsid w:val="00D24991"/>
    <w:rsid w:val="00D44EBF"/>
    <w:rsid w:val="00D50255"/>
    <w:rsid w:val="00D66520"/>
    <w:rsid w:val="00D908C4"/>
    <w:rsid w:val="00DC1563"/>
    <w:rsid w:val="00DE34CF"/>
    <w:rsid w:val="00DF494F"/>
    <w:rsid w:val="00E054E2"/>
    <w:rsid w:val="00E07C96"/>
    <w:rsid w:val="00E13F3D"/>
    <w:rsid w:val="00E34898"/>
    <w:rsid w:val="00E34F4D"/>
    <w:rsid w:val="00E96D52"/>
    <w:rsid w:val="00EB09B7"/>
    <w:rsid w:val="00EC58A1"/>
    <w:rsid w:val="00ED4FEF"/>
    <w:rsid w:val="00EE7D7C"/>
    <w:rsid w:val="00F01566"/>
    <w:rsid w:val="00F25D98"/>
    <w:rsid w:val="00F300FB"/>
    <w:rsid w:val="00F53069"/>
    <w:rsid w:val="00F6438A"/>
    <w:rsid w:val="00FB6386"/>
    <w:rsid w:val="00FC3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0E0398"/>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0E0398"/>
    <w:rPr>
      <w:rFonts w:ascii="Arial" w:hAnsi="Arial"/>
      <w:sz w:val="32"/>
      <w:lang w:val="en-GB" w:eastAsia="en-US"/>
    </w:rPr>
  </w:style>
  <w:style w:type="character" w:customStyle="1" w:styleId="3Char">
    <w:name w:val="标题 3 Char"/>
    <w:aliases w:val="h3 Char"/>
    <w:basedOn w:val="a0"/>
    <w:link w:val="30"/>
    <w:rsid w:val="000E0398"/>
    <w:rPr>
      <w:rFonts w:ascii="Arial" w:hAnsi="Arial"/>
      <w:sz w:val="28"/>
      <w:lang w:val="en-GB" w:eastAsia="en-US"/>
    </w:rPr>
  </w:style>
  <w:style w:type="character" w:customStyle="1" w:styleId="4Char">
    <w:name w:val="标题 4 Char"/>
    <w:basedOn w:val="a0"/>
    <w:link w:val="40"/>
    <w:rsid w:val="000E0398"/>
    <w:rPr>
      <w:rFonts w:ascii="Arial" w:hAnsi="Arial"/>
      <w:sz w:val="24"/>
      <w:lang w:val="en-GB" w:eastAsia="en-US"/>
    </w:rPr>
  </w:style>
  <w:style w:type="character" w:customStyle="1" w:styleId="5Char">
    <w:name w:val="标题 5 Char"/>
    <w:basedOn w:val="a0"/>
    <w:link w:val="50"/>
    <w:rsid w:val="000E039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0E0398"/>
    <w:rPr>
      <w:rFonts w:ascii="Arial" w:hAnsi="Arial"/>
      <w:lang w:val="en-GB" w:eastAsia="en-US"/>
    </w:rPr>
  </w:style>
  <w:style w:type="character" w:customStyle="1" w:styleId="7Char">
    <w:name w:val="标题 7 Char"/>
    <w:basedOn w:val="a0"/>
    <w:link w:val="7"/>
    <w:rsid w:val="000E0398"/>
    <w:rPr>
      <w:rFonts w:ascii="Arial" w:hAnsi="Arial"/>
      <w:lang w:val="en-GB" w:eastAsia="en-US"/>
    </w:rPr>
  </w:style>
  <w:style w:type="character" w:customStyle="1" w:styleId="8Char">
    <w:name w:val="标题 8 Char"/>
    <w:basedOn w:val="a0"/>
    <w:link w:val="8"/>
    <w:rsid w:val="000E0398"/>
    <w:rPr>
      <w:rFonts w:ascii="Arial" w:hAnsi="Arial"/>
      <w:sz w:val="36"/>
      <w:lang w:val="en-GB" w:eastAsia="en-US"/>
    </w:rPr>
  </w:style>
  <w:style w:type="character" w:customStyle="1" w:styleId="9Char">
    <w:name w:val="标题 9 Char"/>
    <w:basedOn w:val="a0"/>
    <w:link w:val="9"/>
    <w:rsid w:val="000E039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E039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2729F"/>
    <w:rPr>
      <w:rFonts w:ascii="Arial" w:hAnsi="Arial"/>
      <w:sz w:val="18"/>
      <w:lang w:val="en-GB" w:eastAsia="en-US"/>
    </w:rPr>
  </w:style>
  <w:style w:type="character" w:customStyle="1" w:styleId="TACChar">
    <w:name w:val="TAC Char"/>
    <w:link w:val="TAC"/>
    <w:rsid w:val="000E0398"/>
    <w:rPr>
      <w:rFonts w:ascii="Arial" w:hAnsi="Arial"/>
      <w:sz w:val="18"/>
      <w:lang w:val="en-GB" w:eastAsia="en-US"/>
    </w:rPr>
  </w:style>
  <w:style w:type="character" w:customStyle="1" w:styleId="TAHCar">
    <w:name w:val="TAH Car"/>
    <w:link w:val="TAH"/>
    <w:qFormat/>
    <w:locked/>
    <w:rsid w:val="00C2729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2729F"/>
    <w:rPr>
      <w:rFonts w:ascii="Arial" w:hAnsi="Arial"/>
      <w:b/>
      <w:lang w:val="en-GB" w:eastAsia="en-US"/>
    </w:rPr>
  </w:style>
  <w:style w:type="character" w:customStyle="1" w:styleId="TFChar">
    <w:name w:val="TF Char"/>
    <w:link w:val="TF"/>
    <w:qFormat/>
    <w:rsid w:val="000E039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0E039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E039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0E039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E039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E0398"/>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0E039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0E039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E039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039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0398"/>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0E039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e"/>
    <w:uiPriority w:val="34"/>
    <w:qFormat/>
    <w:rsid w:val="000E2A0B"/>
    <w:pPr>
      <w:ind w:left="720"/>
      <w:contextualSpacing/>
    </w:pPr>
  </w:style>
  <w:style w:type="character" w:customStyle="1" w:styleId="Chare">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f0"/>
    <w:uiPriority w:val="34"/>
    <w:qFormat/>
    <w:locked/>
    <w:rsid w:val="000E0398"/>
    <w:rPr>
      <w:rFonts w:ascii="Times New Roman" w:hAnsi="Times New Roman"/>
      <w:lang w:val="en-GB" w:eastAsia="en-US"/>
    </w:rPr>
  </w:style>
  <w:style w:type="paragraph" w:styleId="aff1">
    <w:name w:val="macro"/>
    <w:link w:val="Charf"/>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1"/>
    <w:rsid w:val="000E2A0B"/>
    <w:rPr>
      <w:rFonts w:ascii="Consolas" w:hAnsi="Consolas"/>
      <w:lang w:val="en-GB" w:eastAsia="en-US"/>
    </w:rPr>
  </w:style>
  <w:style w:type="paragraph" w:styleId="aff2">
    <w:name w:val="Message Header"/>
    <w:basedOn w:val="a"/>
    <w:link w:val="Charf0"/>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1"/>
    <w:unhideWhenUsed/>
    <w:rsid w:val="000E2A0B"/>
    <w:pPr>
      <w:spacing w:after="0"/>
    </w:pPr>
  </w:style>
  <w:style w:type="character" w:customStyle="1" w:styleId="Charf1">
    <w:name w:val="注释标题 Char"/>
    <w:basedOn w:val="a0"/>
    <w:link w:val="aff6"/>
    <w:rsid w:val="000E2A0B"/>
    <w:rPr>
      <w:rFonts w:ascii="Times New Roman" w:hAnsi="Times New Roman"/>
      <w:lang w:val="en-GB" w:eastAsia="en-US"/>
    </w:rPr>
  </w:style>
  <w:style w:type="paragraph" w:styleId="aff7">
    <w:name w:val="Plain Text"/>
    <w:basedOn w:val="a"/>
    <w:link w:val="Charf2"/>
    <w:unhideWhenUsed/>
    <w:rsid w:val="000E2A0B"/>
    <w:pPr>
      <w:spacing w:after="0"/>
    </w:pPr>
    <w:rPr>
      <w:rFonts w:ascii="Consolas" w:hAnsi="Consolas"/>
      <w:sz w:val="21"/>
      <w:szCs w:val="21"/>
    </w:rPr>
  </w:style>
  <w:style w:type="character" w:customStyle="1" w:styleId="Charf2">
    <w:name w:val="纯文本 Char"/>
    <w:basedOn w:val="a0"/>
    <w:link w:val="aff7"/>
    <w:rsid w:val="000E2A0B"/>
    <w:rPr>
      <w:rFonts w:ascii="Consolas" w:hAnsi="Consolas"/>
      <w:sz w:val="21"/>
      <w:szCs w:val="21"/>
      <w:lang w:val="en-GB" w:eastAsia="en-US"/>
    </w:rPr>
  </w:style>
  <w:style w:type="paragraph" w:styleId="aff8">
    <w:name w:val="Quote"/>
    <w:basedOn w:val="a"/>
    <w:next w:val="a"/>
    <w:link w:val="Charf3"/>
    <w:uiPriority w:val="29"/>
    <w:qFormat/>
    <w:rsid w:val="000E2A0B"/>
    <w:pPr>
      <w:spacing w:before="200" w:after="160"/>
      <w:ind w:left="864" w:right="864"/>
      <w:jc w:val="center"/>
    </w:pPr>
    <w:rPr>
      <w:i/>
      <w:iCs/>
      <w:color w:val="404040" w:themeColor="text1" w:themeTint="BF"/>
    </w:rPr>
  </w:style>
  <w:style w:type="character" w:customStyle="1" w:styleId="Charf3">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4"/>
    <w:rsid w:val="000E2A0B"/>
  </w:style>
  <w:style w:type="character" w:customStyle="1" w:styleId="Charf4">
    <w:name w:val="称呼 Char"/>
    <w:basedOn w:val="a0"/>
    <w:link w:val="aff9"/>
    <w:rsid w:val="000E2A0B"/>
    <w:rPr>
      <w:rFonts w:ascii="Times New Roman" w:hAnsi="Times New Roman"/>
      <w:lang w:val="en-GB" w:eastAsia="en-US"/>
    </w:rPr>
  </w:style>
  <w:style w:type="paragraph" w:styleId="affa">
    <w:name w:val="Signature"/>
    <w:basedOn w:val="a"/>
    <w:link w:val="Charf5"/>
    <w:unhideWhenUsed/>
    <w:rsid w:val="000E2A0B"/>
    <w:pPr>
      <w:spacing w:after="0"/>
      <w:ind w:left="4252"/>
    </w:pPr>
  </w:style>
  <w:style w:type="character" w:customStyle="1" w:styleId="Charf5">
    <w:name w:val="签名 Char"/>
    <w:basedOn w:val="a0"/>
    <w:link w:val="affa"/>
    <w:rsid w:val="000E2A0B"/>
    <w:rPr>
      <w:rFonts w:ascii="Times New Roman" w:hAnsi="Times New Roman"/>
      <w:lang w:val="en-GB" w:eastAsia="en-US"/>
    </w:rPr>
  </w:style>
  <w:style w:type="paragraph" w:styleId="affb">
    <w:name w:val="Subtitle"/>
    <w:basedOn w:val="a"/>
    <w:next w:val="a"/>
    <w:link w:val="Charf6"/>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0E0398"/>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E0398"/>
    <w:rPr>
      <w:rFonts w:ascii="Times New Roman" w:eastAsia="Times New Roman" w:hAnsi="Times New Roman"/>
      <w:lang w:val="en-GB" w:eastAsia="en-US"/>
    </w:rPr>
  </w:style>
  <w:style w:type="paragraph" w:customStyle="1" w:styleId="StyleHeading3h3CourierNew">
    <w:name w:val="Style Heading 3h3 + Courier New"/>
    <w:basedOn w:val="30"/>
    <w:link w:val="StyleHeading3h3CourierNewChar"/>
    <w:rsid w:val="000E039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0E0398"/>
    <w:rPr>
      <w:rFonts w:ascii="Courier New" w:eastAsia="Times New Roman" w:hAnsi="Courier New"/>
      <w:sz w:val="28"/>
      <w:lang w:val="en-GB" w:eastAsia="en-US"/>
    </w:rPr>
  </w:style>
  <w:style w:type="paragraph" w:customStyle="1" w:styleId="Lista2">
    <w:name w:val="Lista 2"/>
    <w:basedOn w:val="a"/>
    <w:rsid w:val="000E0398"/>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0E0398"/>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0E0398"/>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0E0398"/>
    <w:pPr>
      <w:numPr>
        <w:ilvl w:val="1"/>
      </w:numPr>
      <w:tabs>
        <w:tab w:val="clear" w:pos="1440"/>
        <w:tab w:val="clear" w:pos="2041"/>
        <w:tab w:val="num" w:pos="360"/>
        <w:tab w:val="num" w:pos="2608"/>
      </w:tabs>
      <w:ind w:left="2608" w:hanging="567"/>
    </w:pPr>
  </w:style>
  <w:style w:type="paragraph" w:customStyle="1" w:styleId="List31">
    <w:name w:val="List 3.1"/>
    <w:basedOn w:val="List21"/>
    <w:rsid w:val="000E0398"/>
    <w:pPr>
      <w:numPr>
        <w:ilvl w:val="2"/>
      </w:numPr>
      <w:tabs>
        <w:tab w:val="clear" w:pos="2160"/>
        <w:tab w:val="num" w:pos="360"/>
        <w:tab w:val="num" w:pos="1440"/>
        <w:tab w:val="left" w:pos="3175"/>
      </w:tabs>
      <w:ind w:left="360" w:hanging="794"/>
    </w:pPr>
  </w:style>
  <w:style w:type="paragraph" w:customStyle="1" w:styleId="List41">
    <w:name w:val="List 4.1"/>
    <w:basedOn w:val="List31"/>
    <w:rsid w:val="000E0398"/>
    <w:pPr>
      <w:numPr>
        <w:ilvl w:val="3"/>
      </w:numPr>
      <w:tabs>
        <w:tab w:val="clear" w:pos="2880"/>
        <w:tab w:val="num" w:pos="360"/>
        <w:tab w:val="num" w:pos="1440"/>
        <w:tab w:val="left" w:pos="3742"/>
      </w:tabs>
      <w:ind w:left="3743" w:hanging="1021"/>
    </w:pPr>
  </w:style>
  <w:style w:type="paragraph" w:customStyle="1" w:styleId="List51">
    <w:name w:val="List 5.1"/>
    <w:basedOn w:val="List41"/>
    <w:rsid w:val="000E0398"/>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0E0398"/>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listbullettight">
    <w:name w:val="list bullet tight"/>
    <w:basedOn w:val="cpde"/>
    <w:rsid w:val="000E0398"/>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0E0398"/>
    <w:pPr>
      <w:numPr>
        <w:numId w:val="12"/>
      </w:numPr>
      <w:tabs>
        <w:tab w:val="num" w:pos="360"/>
      </w:tabs>
      <w:overflowPunct/>
      <w:autoSpaceDE/>
      <w:autoSpaceDN/>
      <w:adjustRightInd/>
      <w:ind w:left="620" w:hanging="420"/>
      <w:textAlignment w:val="auto"/>
    </w:pPr>
  </w:style>
  <w:style w:type="paragraph" w:customStyle="1" w:styleId="deftexte">
    <w:name w:val="def texte"/>
    <w:basedOn w:val="a"/>
    <w:rsid w:val="000E0398"/>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Bullets">
    <w:name w:val="Bullets"/>
    <w:basedOn w:val="a"/>
    <w:rsid w:val="000E0398"/>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table" w:styleId="afff0">
    <w:name w:val="Table Grid"/>
    <w:basedOn w:val="a1"/>
    <w:rsid w:val="00E34F4D"/>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34F4D"/>
    <w:rPr>
      <w:color w:val="605E5C"/>
      <w:shd w:val="clear" w:color="auto" w:fill="E1DFDD"/>
    </w:rPr>
  </w:style>
  <w:style w:type="paragraph" w:customStyle="1" w:styleId="FL">
    <w:name w:val="FL"/>
    <w:basedOn w:val="a"/>
    <w:rsid w:val="00E34F4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10">
    <w:name w:val="批注主题 Char1"/>
    <w:rsid w:val="00E34F4D"/>
    <w:rPr>
      <w:rFonts w:eastAsia="Times New Roman"/>
      <w:b/>
      <w:bCs/>
      <w:lang w:val="en-GB" w:eastAsia="en-US"/>
    </w:rPr>
  </w:style>
  <w:style w:type="paragraph" w:styleId="afff1">
    <w:name w:val="Revision"/>
    <w:hidden/>
    <w:uiPriority w:val="99"/>
    <w:semiHidden/>
    <w:rsid w:val="00E34F4D"/>
    <w:rPr>
      <w:rFonts w:ascii="Times New Roman" w:eastAsia="Times New Roman" w:hAnsi="Times New Roman"/>
      <w:lang w:val="en-GB" w:eastAsia="en-US"/>
    </w:rPr>
  </w:style>
  <w:style w:type="character" w:customStyle="1" w:styleId="spellingerror">
    <w:name w:val="spellingerror"/>
    <w:rsid w:val="00E34F4D"/>
  </w:style>
  <w:style w:type="character" w:customStyle="1" w:styleId="TAHChar">
    <w:name w:val="TAH Char"/>
    <w:rsid w:val="00E34F4D"/>
    <w:rPr>
      <w:rFonts w:ascii="Arial" w:eastAsia="Times New Roman" w:hAnsi="Arial" w:cs="Times New Roman"/>
      <w:b/>
      <w:kern w:val="0"/>
      <w:sz w:val="18"/>
      <w:szCs w:val="20"/>
      <w:lang w:val="en-GB" w:eastAsia="en-US"/>
    </w:rPr>
  </w:style>
  <w:style w:type="character" w:customStyle="1" w:styleId="msoins0">
    <w:name w:val="msoins"/>
    <w:basedOn w:val="a0"/>
    <w:rsid w:val="00E34F4D"/>
  </w:style>
  <w:style w:type="character" w:customStyle="1" w:styleId="fontstyle01">
    <w:name w:val="fontstyle01"/>
    <w:rsid w:val="00E34F4D"/>
    <w:rPr>
      <w:rFonts w:ascii="Helvetica-Bold" w:hAnsi="Helvetica-Bold" w:hint="default"/>
      <w:b/>
      <w:bCs/>
      <w:i w:val="0"/>
      <w:iCs w:val="0"/>
      <w:color w:val="000000"/>
      <w:sz w:val="20"/>
      <w:szCs w:val="20"/>
    </w:rPr>
  </w:style>
  <w:style w:type="character" w:customStyle="1" w:styleId="ObjetducommentaireCar">
    <w:name w:val="Objet du commentaire Car"/>
    <w:rsid w:val="00E34F4D"/>
    <w:rPr>
      <w:rFonts w:eastAsia="Times New Roman"/>
      <w:b/>
      <w:bCs/>
      <w:lang w:eastAsia="en-US"/>
    </w:rPr>
  </w:style>
  <w:style w:type="character" w:customStyle="1" w:styleId="EXCar">
    <w:name w:val="EX Car"/>
    <w:locked/>
    <w:rsid w:val="00E34F4D"/>
    <w:rPr>
      <w:rFonts w:ascii="Times New Roman" w:hAnsi="Times New Roman"/>
      <w:lang w:val="en-GB" w:eastAsia="en-US"/>
    </w:rPr>
  </w:style>
  <w:style w:type="paragraph" w:customStyle="1" w:styleId="code">
    <w:name w:val="code"/>
    <w:basedOn w:val="a"/>
    <w:rsid w:val="00E34F4D"/>
    <w:pPr>
      <w:overflowPunct w:val="0"/>
      <w:autoSpaceDE w:val="0"/>
      <w:autoSpaceDN w:val="0"/>
      <w:adjustRightInd w:val="0"/>
      <w:spacing w:after="0"/>
      <w:textAlignment w:val="baseline"/>
    </w:pPr>
    <w:rPr>
      <w:rFonts w:ascii="Courier New" w:eastAsia="Times New Roman" w:hAnsi="Courier New"/>
    </w:rPr>
  </w:style>
  <w:style w:type="paragraph" w:customStyle="1" w:styleId="TAJ">
    <w:name w:val="TAJ"/>
    <w:basedOn w:val="TH"/>
    <w:rsid w:val="00E34F4D"/>
    <w:rPr>
      <w:rFonts w:eastAsia="宋体"/>
    </w:rPr>
  </w:style>
  <w:style w:type="paragraph" w:customStyle="1" w:styleId="INDENT1">
    <w:name w:val="INDENT1"/>
    <w:basedOn w:val="a"/>
    <w:rsid w:val="00E34F4D"/>
    <w:pPr>
      <w:ind w:left="851"/>
    </w:pPr>
    <w:rPr>
      <w:rFonts w:eastAsia="宋体"/>
    </w:rPr>
  </w:style>
  <w:style w:type="paragraph" w:customStyle="1" w:styleId="INDENT2">
    <w:name w:val="INDENT2"/>
    <w:basedOn w:val="a"/>
    <w:rsid w:val="00E34F4D"/>
    <w:pPr>
      <w:ind w:left="1135" w:hanging="284"/>
    </w:pPr>
    <w:rPr>
      <w:rFonts w:eastAsia="宋体"/>
    </w:rPr>
  </w:style>
  <w:style w:type="paragraph" w:customStyle="1" w:styleId="INDENT3">
    <w:name w:val="INDENT3"/>
    <w:basedOn w:val="a"/>
    <w:rsid w:val="00E34F4D"/>
    <w:pPr>
      <w:ind w:left="1701" w:hanging="567"/>
    </w:pPr>
    <w:rPr>
      <w:rFonts w:eastAsia="宋体"/>
    </w:rPr>
  </w:style>
  <w:style w:type="paragraph" w:customStyle="1" w:styleId="FigureTitle">
    <w:name w:val="Figure_Title"/>
    <w:basedOn w:val="a"/>
    <w:next w:val="a"/>
    <w:rsid w:val="00E34F4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34F4D"/>
    <w:pPr>
      <w:keepNext/>
      <w:keepLines/>
    </w:pPr>
    <w:rPr>
      <w:rFonts w:eastAsia="宋体"/>
      <w:b/>
    </w:rPr>
  </w:style>
  <w:style w:type="paragraph" w:customStyle="1" w:styleId="enumlev2">
    <w:name w:val="enumlev2"/>
    <w:basedOn w:val="a"/>
    <w:rsid w:val="00E34F4D"/>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E34F4D"/>
    <w:pPr>
      <w:keepNext/>
      <w:keepLines/>
      <w:spacing w:before="240"/>
      <w:ind w:left="1418"/>
    </w:pPr>
    <w:rPr>
      <w:rFonts w:ascii="Arial" w:eastAsia="宋体" w:hAnsi="Arial"/>
      <w:b/>
      <w:sz w:val="36"/>
    </w:rPr>
  </w:style>
  <w:style w:type="paragraph" w:customStyle="1" w:styleId="Guidance">
    <w:name w:val="Guidance"/>
    <w:basedOn w:val="a"/>
    <w:rsid w:val="00E34F4D"/>
    <w:rPr>
      <w:rFonts w:eastAsia="宋体"/>
      <w:i/>
      <w:color w:val="0000FF"/>
    </w:rPr>
  </w:style>
  <w:style w:type="paragraph" w:customStyle="1" w:styleId="tal0">
    <w:name w:val="tal"/>
    <w:basedOn w:val="a"/>
    <w:rsid w:val="00E34F4D"/>
    <w:pPr>
      <w:spacing w:before="100" w:beforeAutospacing="1" w:after="100" w:afterAutospacing="1"/>
    </w:pPr>
    <w:rPr>
      <w:rFonts w:eastAsia="宋体"/>
      <w:sz w:val="24"/>
      <w:szCs w:val="24"/>
      <w:lang w:eastAsia="zh-CN"/>
    </w:rPr>
  </w:style>
  <w:style w:type="paragraph" w:customStyle="1" w:styleId="xmsolistbullet">
    <w:name w:val="x_msolistbullet"/>
    <w:basedOn w:val="a"/>
    <w:rsid w:val="00E34F4D"/>
    <w:pPr>
      <w:spacing w:before="100" w:beforeAutospacing="1" w:after="100" w:afterAutospacing="1"/>
    </w:pPr>
    <w:rPr>
      <w:rFonts w:eastAsia="宋体"/>
      <w:sz w:val="24"/>
      <w:szCs w:val="24"/>
      <w:lang w:eastAsia="de-DE"/>
    </w:rPr>
  </w:style>
  <w:style w:type="character" w:styleId="afff2">
    <w:name w:val="Strong"/>
    <w:qFormat/>
    <w:rsid w:val="00E34F4D"/>
    <w:rPr>
      <w:b/>
      <w:bCs/>
    </w:rPr>
  </w:style>
  <w:style w:type="paragraph" w:customStyle="1" w:styleId="Reference">
    <w:name w:val="Reference"/>
    <w:basedOn w:val="a"/>
    <w:rsid w:val="00E34F4D"/>
    <w:pPr>
      <w:tabs>
        <w:tab w:val="left" w:pos="851"/>
      </w:tabs>
      <w:ind w:left="851" w:hanging="851"/>
    </w:pPr>
    <w:rPr>
      <w:rFonts w:eastAsia="宋体"/>
    </w:rPr>
  </w:style>
  <w:style w:type="character" w:customStyle="1" w:styleId="B1Char1">
    <w:name w:val="B1 Char1"/>
    <w:qFormat/>
    <w:rsid w:val="00E34F4D"/>
    <w:rPr>
      <w:rFonts w:eastAsia="Times New Roman"/>
      <w:lang w:eastAsia="ja-JP"/>
    </w:rPr>
  </w:style>
  <w:style w:type="character" w:customStyle="1" w:styleId="1Char1">
    <w:name w:val="标题 1 Char1"/>
    <w:aliases w:val="Char1 Char1"/>
    <w:rsid w:val="00E34F4D"/>
    <w:rPr>
      <w:rFonts w:eastAsia="Times New Roman"/>
      <w:b/>
      <w:bCs/>
      <w:kern w:val="44"/>
      <w:sz w:val="44"/>
      <w:szCs w:val="44"/>
      <w:lang w:val="en-GB" w:eastAsia="en-US"/>
    </w:rPr>
  </w:style>
  <w:style w:type="paragraph" w:customStyle="1" w:styleId="H7">
    <w:name w:val="H7"/>
    <w:basedOn w:val="H6"/>
    <w:rsid w:val="00E34F4D"/>
    <w:pPr>
      <w:overflowPunct w:val="0"/>
      <w:autoSpaceDE w:val="0"/>
      <w:autoSpaceDN w:val="0"/>
      <w:adjustRightInd w:val="0"/>
      <w:textAlignment w:val="baseline"/>
    </w:pPr>
    <w:rPr>
      <w:rFonts w:eastAsia="Times New Roman"/>
    </w:rPr>
  </w:style>
  <w:style w:type="paragraph" w:customStyle="1" w:styleId="H8">
    <w:name w:val="H8"/>
    <w:basedOn w:val="H6"/>
    <w:rsid w:val="00E34F4D"/>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E34F4D"/>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E34F4D"/>
  </w:style>
  <w:style w:type="paragraph" w:customStyle="1" w:styleId="Frontcover">
    <w:name w:val="Front_cover"/>
    <w:rsid w:val="00E34F4D"/>
    <w:rPr>
      <w:rFonts w:ascii="Arial" w:eastAsia="Times New Roman" w:hAnsi="Arial"/>
      <w:lang w:val="en-GB" w:eastAsia="en-US"/>
    </w:rPr>
  </w:style>
  <w:style w:type="paragraph" w:customStyle="1" w:styleId="GDMOindent">
    <w:name w:val="GDMO indent"/>
    <w:basedOn w:val="ASN1Cont"/>
    <w:rsid w:val="00E34F4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4F4D"/>
    <w:pPr>
      <w:tabs>
        <w:tab w:val="clear" w:pos="794"/>
        <w:tab w:val="clear" w:pos="1191"/>
        <w:tab w:val="clear" w:pos="1588"/>
        <w:tab w:val="clear" w:pos="1985"/>
      </w:tabs>
      <w:spacing w:before="0"/>
      <w:jc w:val="left"/>
    </w:pPr>
  </w:style>
  <w:style w:type="paragraph" w:customStyle="1" w:styleId="ASN1">
    <w:name w:val="ASN.1"/>
    <w:basedOn w:val="a"/>
    <w:next w:val="ASN1Cont0"/>
    <w:rsid w:val="00E34F4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E34F4D"/>
    <w:pPr>
      <w:spacing w:before="0"/>
      <w:jc w:val="left"/>
    </w:pPr>
  </w:style>
  <w:style w:type="paragraph" w:customStyle="1" w:styleId="GDMO">
    <w:name w:val="GDMO"/>
    <w:basedOn w:val="ASN1Cont"/>
    <w:rsid w:val="00E34F4D"/>
    <w:pPr>
      <w:tabs>
        <w:tab w:val="left" w:pos="1588"/>
        <w:tab w:val="left" w:pos="2268"/>
        <w:tab w:val="left" w:pos="2892"/>
        <w:tab w:val="left" w:pos="3572"/>
      </w:tabs>
    </w:pPr>
    <w:rPr>
      <w:b w:val="0"/>
    </w:rPr>
  </w:style>
  <w:style w:type="paragraph" w:customStyle="1" w:styleId="enumlev1">
    <w:name w:val="enumlev1"/>
    <w:basedOn w:val="a"/>
    <w:rsid w:val="00E34F4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E34F4D"/>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E34F4D"/>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3">
    <w:name w:val="page number"/>
    <w:rsid w:val="00E34F4D"/>
  </w:style>
  <w:style w:type="paragraph" w:customStyle="1" w:styleId="Caption1">
    <w:name w:val="Caption1"/>
    <w:basedOn w:val="a"/>
    <w:next w:val="a"/>
    <w:rsid w:val="00E34F4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E34F4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E34F4D"/>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E34F4D"/>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E34F4D"/>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character" w:styleId="afff4">
    <w:name w:val="Emphasis"/>
    <w:qFormat/>
    <w:rsid w:val="00E34F4D"/>
    <w:rPr>
      <w:i/>
    </w:rPr>
  </w:style>
  <w:style w:type="paragraph" w:customStyle="1" w:styleId="DefinitionTerm">
    <w:name w:val="Definition Term"/>
    <w:basedOn w:val="a"/>
    <w:next w:val="DefinitionList"/>
    <w:rsid w:val="00E34F4D"/>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E34F4D"/>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E34F4D"/>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E34F4D"/>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E34F4D"/>
    <w:pPr>
      <w:overflowPunct w:val="0"/>
      <w:autoSpaceDE w:val="0"/>
      <w:autoSpaceDN w:val="0"/>
      <w:adjustRightInd w:val="0"/>
      <w:spacing w:before="120" w:after="0"/>
      <w:textAlignment w:val="baseline"/>
    </w:pPr>
    <w:rPr>
      <w:rFonts w:eastAsia="Times New Roman"/>
    </w:rPr>
  </w:style>
  <w:style w:type="paragraph" w:customStyle="1" w:styleId="mifGrammar">
    <w:name w:val="mifGrammar"/>
    <w:basedOn w:val="a"/>
    <w:rsid w:val="00E34F4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E34F4D"/>
    <w:pPr>
      <w:spacing w:before="0"/>
    </w:pPr>
    <w:rPr>
      <w:b/>
    </w:rPr>
  </w:style>
  <w:style w:type="paragraph" w:customStyle="1" w:styleId="Table">
    <w:name w:val="Table_#"/>
    <w:basedOn w:val="a"/>
    <w:next w:val="TableTitle"/>
    <w:rsid w:val="00E34F4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E34F4D"/>
    <w:pPr>
      <w:spacing w:before="142" w:after="142"/>
    </w:pPr>
  </w:style>
  <w:style w:type="paragraph" w:customStyle="1" w:styleId="TableLegend">
    <w:name w:val="Table_Legend"/>
    <w:basedOn w:val="a"/>
    <w:next w:val="a"/>
    <w:rsid w:val="00E34F4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E34F4D"/>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E34F4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E34F4D"/>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E34F4D"/>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E34F4D"/>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E34F4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E34F4D"/>
  </w:style>
  <w:style w:type="paragraph" w:customStyle="1" w:styleId="I1">
    <w:name w:val="I1"/>
    <w:basedOn w:val="a4"/>
    <w:rsid w:val="00E34F4D"/>
    <w:pPr>
      <w:overflowPunct w:val="0"/>
      <w:autoSpaceDE w:val="0"/>
      <w:autoSpaceDN w:val="0"/>
      <w:adjustRightInd w:val="0"/>
      <w:textAlignment w:val="baseline"/>
    </w:pPr>
    <w:rPr>
      <w:rFonts w:eastAsia="Times New Roman"/>
    </w:rPr>
  </w:style>
  <w:style w:type="paragraph" w:customStyle="1" w:styleId="I2">
    <w:name w:val="I2"/>
    <w:basedOn w:val="24"/>
    <w:rsid w:val="00E34F4D"/>
    <w:pPr>
      <w:overflowPunct w:val="0"/>
      <w:autoSpaceDE w:val="0"/>
      <w:autoSpaceDN w:val="0"/>
      <w:adjustRightInd w:val="0"/>
      <w:textAlignment w:val="baseline"/>
    </w:pPr>
    <w:rPr>
      <w:rFonts w:eastAsia="Times New Roman"/>
    </w:rPr>
  </w:style>
  <w:style w:type="paragraph" w:customStyle="1" w:styleId="I3">
    <w:name w:val="I3"/>
    <w:basedOn w:val="33"/>
    <w:rsid w:val="00E34F4D"/>
    <w:pPr>
      <w:overflowPunct w:val="0"/>
      <w:autoSpaceDE w:val="0"/>
      <w:autoSpaceDN w:val="0"/>
      <w:adjustRightInd w:val="0"/>
      <w:textAlignment w:val="baseline"/>
    </w:pPr>
    <w:rPr>
      <w:rFonts w:eastAsia="Times New Roman"/>
    </w:rPr>
  </w:style>
  <w:style w:type="paragraph" w:customStyle="1" w:styleId="IB3">
    <w:name w:val="IB3"/>
    <w:basedOn w:val="a"/>
    <w:rsid w:val="00E34F4D"/>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E34F4D"/>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E34F4D"/>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E34F4D"/>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E34F4D"/>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E34F4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E34F4D"/>
    <w:pPr>
      <w:spacing w:before="120" w:after="0"/>
    </w:pPr>
    <w:rPr>
      <w:rFonts w:eastAsia="Times New Roman"/>
      <w:sz w:val="24"/>
    </w:rPr>
  </w:style>
  <w:style w:type="paragraph" w:customStyle="1" w:styleId="msonormal0">
    <w:name w:val="msonormal"/>
    <w:basedOn w:val="a"/>
    <w:rsid w:val="00E34F4D"/>
    <w:pPr>
      <w:spacing w:before="100" w:beforeAutospacing="1" w:after="100" w:afterAutospacing="1"/>
    </w:pPr>
    <w:rPr>
      <w:rFonts w:eastAsia="Times New Roman"/>
      <w:sz w:val="24"/>
      <w:szCs w:val="24"/>
      <w:lang w:eastAsia="en-GB"/>
    </w:rPr>
  </w:style>
  <w:style w:type="character" w:customStyle="1" w:styleId="NOZchn">
    <w:name w:val="NO Zchn"/>
    <w:locked/>
    <w:rsid w:val="00E34F4D"/>
    <w:rPr>
      <w:lang w:eastAsia="en-US"/>
    </w:rPr>
  </w:style>
  <w:style w:type="paragraph" w:customStyle="1" w:styleId="afff5">
    <w:name w:val="表格文本"/>
    <w:basedOn w:val="a"/>
    <w:rsid w:val="00E34F4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E34F4D"/>
    <w:pPr>
      <w:overflowPunct w:val="0"/>
      <w:autoSpaceDE w:val="0"/>
      <w:autoSpaceDN w:val="0"/>
      <w:adjustRightInd w:val="0"/>
      <w:spacing w:after="0"/>
    </w:pPr>
    <w:rPr>
      <w:rFonts w:eastAsia="Times New Roman"/>
      <w:sz w:val="24"/>
      <w:szCs w:val="24"/>
    </w:rPr>
  </w:style>
  <w:style w:type="character" w:customStyle="1" w:styleId="eop">
    <w:name w:val="eop"/>
    <w:rsid w:val="00E34F4D"/>
  </w:style>
  <w:style w:type="character" w:customStyle="1" w:styleId="desc">
    <w:name w:val="desc"/>
    <w:rsid w:val="00E34F4D"/>
  </w:style>
  <w:style w:type="character" w:customStyle="1" w:styleId="hljs-tag">
    <w:name w:val="hljs-tag"/>
    <w:rsid w:val="00E34F4D"/>
  </w:style>
  <w:style w:type="character" w:customStyle="1" w:styleId="hljs-name">
    <w:name w:val="hljs-name"/>
    <w:rsid w:val="00E34F4D"/>
  </w:style>
  <w:style w:type="character" w:customStyle="1" w:styleId="hljs-attr">
    <w:name w:val="hljs-attr"/>
    <w:rsid w:val="00E34F4D"/>
  </w:style>
  <w:style w:type="character" w:customStyle="1" w:styleId="hljs-string">
    <w:name w:val="hljs-string"/>
    <w:rsid w:val="00E34F4D"/>
  </w:style>
  <w:style w:type="character" w:customStyle="1" w:styleId="TALChar1">
    <w:name w:val="TAL Char1"/>
    <w:rsid w:val="00E34F4D"/>
    <w:rPr>
      <w:rFonts w:ascii="Arial" w:hAnsi="Arial"/>
      <w:sz w:val="18"/>
      <w:lang w:val="en-GB" w:eastAsia="en-US" w:bidi="ar-SA"/>
    </w:rPr>
  </w:style>
  <w:style w:type="character" w:styleId="afff6">
    <w:name w:val="Subtle Emphasis"/>
    <w:basedOn w:val="a0"/>
    <w:uiPriority w:val="19"/>
    <w:qFormat/>
    <w:rsid w:val="00E34F4D"/>
    <w:rPr>
      <w:i/>
      <w:iCs/>
      <w:color w:val="808080" w:themeColor="text1" w:themeTint="7F"/>
    </w:rPr>
  </w:style>
  <w:style w:type="character" w:styleId="afff7">
    <w:name w:val="Intense Emphasis"/>
    <w:basedOn w:val="a0"/>
    <w:uiPriority w:val="21"/>
    <w:qFormat/>
    <w:rsid w:val="00E34F4D"/>
    <w:rPr>
      <w:b/>
      <w:bCs/>
      <w:i/>
      <w:iCs/>
      <w:color w:val="4F81BD" w:themeColor="accent1"/>
    </w:rPr>
  </w:style>
  <w:style w:type="character" w:styleId="afff8">
    <w:name w:val="Subtle Reference"/>
    <w:basedOn w:val="a0"/>
    <w:uiPriority w:val="31"/>
    <w:qFormat/>
    <w:rsid w:val="00E34F4D"/>
    <w:rPr>
      <w:smallCaps/>
      <w:color w:val="C0504D" w:themeColor="accent2"/>
      <w:u w:val="single"/>
    </w:rPr>
  </w:style>
  <w:style w:type="character" w:styleId="afff9">
    <w:name w:val="Intense Reference"/>
    <w:basedOn w:val="a0"/>
    <w:uiPriority w:val="32"/>
    <w:qFormat/>
    <w:rsid w:val="00E34F4D"/>
    <w:rPr>
      <w:b/>
      <w:bCs/>
      <w:smallCaps/>
      <w:color w:val="C0504D" w:themeColor="accent2"/>
      <w:spacing w:val="5"/>
      <w:u w:val="single"/>
    </w:rPr>
  </w:style>
  <w:style w:type="character" w:styleId="afffa">
    <w:name w:val="Book Title"/>
    <w:basedOn w:val="a0"/>
    <w:uiPriority w:val="33"/>
    <w:qFormat/>
    <w:rsid w:val="00E34F4D"/>
    <w:rPr>
      <w:b/>
      <w:bCs/>
      <w:smallCaps/>
      <w:spacing w:val="5"/>
    </w:rPr>
  </w:style>
  <w:style w:type="table" w:styleId="afffb">
    <w:name w:val="Light Shading"/>
    <w:basedOn w:val="a1"/>
    <w:uiPriority w:val="60"/>
    <w:rsid w:val="00E34F4D"/>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E34F4D"/>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E34F4D"/>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E34F4D"/>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E34F4D"/>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E34F4D"/>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E34F4D"/>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E34F4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E34F4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E34F4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E34F4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E34F4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E34F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E34F4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E34F4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E34F4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E34F4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E34F4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34F4D"/>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DC5CA-7F81-4CD4-9D1E-C99EBDC3A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3341</Words>
  <Characters>19048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cp:revision>
  <cp:lastPrinted>1899-12-31T23:00:00Z</cp:lastPrinted>
  <dcterms:created xsi:type="dcterms:W3CDTF">2024-01-31T08:51:00Z</dcterms:created>
  <dcterms:modified xsi:type="dcterms:W3CDTF">2024-01-31T13:36:00Z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